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AE9B2" w14:textId="38687856" w:rsidR="007624F8" w:rsidRPr="000362D6" w:rsidRDefault="007624F8" w:rsidP="0095611E">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626704">
        <w:rPr>
          <w:rFonts w:hint="eastAsia"/>
          <w:b/>
          <w:i/>
          <w:noProof/>
          <w:sz w:val="28"/>
          <w:lang w:eastAsia="zh-CN"/>
        </w:rPr>
        <w:t>2278</w:t>
      </w:r>
    </w:p>
    <w:p w14:paraId="43244A99" w14:textId="77777777" w:rsidR="007624F8" w:rsidRPr="004F5E0A" w:rsidRDefault="007624F8" w:rsidP="007624F8">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DF708" w:rsidR="001E41F3" w:rsidRPr="00410371" w:rsidRDefault="00626704" w:rsidP="00F72BAA">
            <w:pPr>
              <w:pStyle w:val="CRCoverPage"/>
              <w:spacing w:after="0"/>
              <w:jc w:val="center"/>
              <w:rPr>
                <w:noProof/>
                <w:lang w:eastAsia="zh-CN"/>
              </w:rPr>
            </w:pPr>
            <w:r>
              <w:rPr>
                <w:rFonts w:hint="eastAsia"/>
                <w:b/>
                <w:noProof/>
                <w:sz w:val="28"/>
                <w:lang w:eastAsia="zh-CN"/>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FBD9AC8" w:rsidR="001E41F3" w:rsidRPr="00C659CE" w:rsidRDefault="00B564E1" w:rsidP="007624F8">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7624F8">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52823" w:rsidR="001E41F3" w:rsidRDefault="002C1685" w:rsidP="007624F8">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7624F8">
              <w:rPr>
                <w:rFonts w:hint="eastAsia"/>
                <w:lang w:eastAsia="zh-CN"/>
              </w:rPr>
              <w:t>common and transport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DECB5" w:rsidR="001E41F3" w:rsidRDefault="00B564E1" w:rsidP="00CF798C">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7624F8">
              <w:rPr>
                <w:rFonts w:hint="eastAsia"/>
                <w:lang w:eastAsia="zh-CN"/>
              </w:rPr>
              <w:t>5</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C0AF2" w14:textId="4900906C" w:rsidR="00BF1D59" w:rsidRDefault="00BF1D59" w:rsidP="00A65373">
            <w:pPr>
              <w:pStyle w:val="CRCoverPage"/>
              <w:numPr>
                <w:ilvl w:val="0"/>
                <w:numId w:val="31"/>
              </w:numPr>
              <w:spacing w:after="0"/>
              <w:rPr>
                <w:noProof/>
                <w:lang w:eastAsia="zh-CN"/>
              </w:rPr>
            </w:pPr>
            <w:r>
              <w:rPr>
                <w:rFonts w:hint="eastAsia"/>
                <w:noProof/>
                <w:lang w:eastAsia="zh-CN"/>
              </w:rPr>
              <w:t xml:space="preserve">Added </w:t>
            </w:r>
            <w:r w:rsidRPr="00FF14FC">
              <w:t>TS 38.355</w:t>
            </w:r>
            <w:r>
              <w:rPr>
                <w:rFonts w:hint="eastAsia"/>
                <w:lang w:eastAsia="zh-CN"/>
              </w:rPr>
              <w:t xml:space="preserve"> as reference file and added SLPP related a</w:t>
            </w:r>
            <w:r w:rsidRPr="00AD706C">
              <w:t>bbreviations</w:t>
            </w:r>
          </w:p>
          <w:p w14:paraId="35B1534E" w14:textId="4D9BA1A5" w:rsidR="00BF1D59" w:rsidRDefault="00BF1D59" w:rsidP="00A65373">
            <w:pPr>
              <w:pStyle w:val="CRCoverPage"/>
              <w:numPr>
                <w:ilvl w:val="0"/>
                <w:numId w:val="31"/>
              </w:numPr>
              <w:spacing w:after="0"/>
              <w:rPr>
                <w:noProof/>
                <w:lang w:eastAsia="zh-CN"/>
              </w:rPr>
            </w:pPr>
            <w:r>
              <w:rPr>
                <w:rFonts w:hint="eastAsia"/>
                <w:noProof/>
                <w:lang w:eastAsia="zh-CN"/>
              </w:rPr>
              <w:t xml:space="preserve">Updated the NR test applicability table name from </w:t>
            </w:r>
            <w:r w:rsidR="0095611E">
              <w:rPr>
                <w:noProof/>
                <w:lang w:eastAsia="zh-CN"/>
              </w:rPr>
              <w:t>“</w:t>
            </w:r>
            <w:r w:rsidRPr="00BF1D59">
              <w:rPr>
                <w:noProof/>
                <w:lang w:eastAsia="zh-CN"/>
              </w:rPr>
              <w:t>Release of LPP</w:t>
            </w:r>
            <w:r w:rsidR="0095611E">
              <w:rPr>
                <w:noProof/>
                <w:lang w:eastAsia="zh-CN"/>
              </w:rPr>
              <w:t>”</w:t>
            </w:r>
            <w:r>
              <w:rPr>
                <w:rFonts w:hint="eastAsia"/>
                <w:noProof/>
                <w:lang w:eastAsia="zh-CN"/>
              </w:rPr>
              <w:t xml:space="preserve"> to </w:t>
            </w:r>
            <w:r>
              <w:rPr>
                <w:noProof/>
                <w:lang w:eastAsia="zh-CN"/>
              </w:rPr>
              <w:t>“</w:t>
            </w:r>
            <w:r w:rsidRPr="00BF1D59">
              <w:rPr>
                <w:noProof/>
                <w:lang w:eastAsia="zh-CN"/>
              </w:rPr>
              <w:t>Release of LPP</w:t>
            </w:r>
            <w:r w:rsidRPr="00BF1D59">
              <w:rPr>
                <w:rFonts w:hint="eastAsia"/>
                <w:noProof/>
                <w:lang w:eastAsia="zh-CN"/>
              </w:rPr>
              <w:t>/SLPP</w:t>
            </w:r>
            <w:r>
              <w:rPr>
                <w:noProof/>
                <w:lang w:eastAsia="zh-CN"/>
              </w:rPr>
              <w:t>”</w:t>
            </w:r>
          </w:p>
          <w:p w14:paraId="6ED9A70B" w14:textId="17D9111B" w:rsidR="00A7069D" w:rsidRDefault="002C1685" w:rsidP="00A65373">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9.5.1</w:t>
            </w:r>
            <w:r w:rsidR="00A65373">
              <w:rPr>
                <w:rFonts w:hint="eastAsia"/>
                <w:lang w:eastAsia="zh-CN"/>
              </w:rPr>
              <w:t xml:space="preserve"> </w:t>
            </w:r>
            <w:r w:rsidR="00A65373" w:rsidRPr="00A65373">
              <w:rPr>
                <w:lang w:eastAsia="zh-CN"/>
              </w:rPr>
              <w:t xml:space="preserve">SLPP </w:t>
            </w:r>
            <w:r w:rsidR="00A65373">
              <w:rPr>
                <w:rFonts w:hint="eastAsia"/>
                <w:lang w:eastAsia="zh-CN"/>
              </w:rPr>
              <w:t>c</w:t>
            </w:r>
            <w:r w:rsidR="00A65373" w:rsidRPr="00A65373">
              <w:rPr>
                <w:lang w:eastAsia="zh-CN"/>
              </w:rPr>
              <w:t xml:space="preserve">ommon </w:t>
            </w:r>
            <w:r w:rsidR="00A65373">
              <w:rPr>
                <w:rFonts w:hint="eastAsia"/>
                <w:lang w:eastAsia="zh-CN"/>
              </w:rPr>
              <w:t>p</w:t>
            </w:r>
            <w:r w:rsidR="00A65373" w:rsidRPr="00A65373">
              <w:rPr>
                <w:lang w:eastAsia="zh-CN"/>
              </w:rPr>
              <w:t>rocedures</w:t>
            </w:r>
          </w:p>
          <w:p w14:paraId="31C656EC" w14:textId="7E557D22" w:rsidR="002C1685" w:rsidRDefault="002C1685" w:rsidP="00A65373">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65373" w:rsidRPr="00A65373">
              <w:rPr>
                <w:noProof/>
                <w:lang w:eastAsia="zh-CN"/>
              </w:rPr>
              <w:t>9.5.2</w:t>
            </w:r>
            <w:r w:rsidR="00A65373">
              <w:rPr>
                <w:rFonts w:hint="eastAsia"/>
                <w:noProof/>
                <w:lang w:eastAsia="zh-CN"/>
              </w:rPr>
              <w:t xml:space="preserve"> </w:t>
            </w:r>
            <w:r w:rsidR="00A65373" w:rsidRPr="00A65373">
              <w:rPr>
                <w:noProof/>
                <w:lang w:eastAsia="zh-CN"/>
              </w:rPr>
              <w:t xml:space="preserve">SLPP </w:t>
            </w:r>
            <w:r w:rsidR="00A65373">
              <w:rPr>
                <w:rFonts w:hint="eastAsia"/>
                <w:noProof/>
                <w:lang w:eastAsia="zh-CN"/>
              </w:rPr>
              <w:t>t</w:t>
            </w:r>
            <w:r w:rsidR="00A65373" w:rsidRPr="00A65373">
              <w:rPr>
                <w:noProof/>
                <w:lang w:eastAsia="zh-CN"/>
              </w:rPr>
              <w:t>ransport</w:t>
            </w:r>
            <w:r w:rsidR="00A65373">
              <w:rPr>
                <w:rFonts w:hint="eastAsia"/>
                <w:noProof/>
                <w:lang w:eastAsia="zh-CN"/>
              </w:rPr>
              <w:t xml:space="preserve"> </w:t>
            </w:r>
            <w:r w:rsidR="00A65373">
              <w:rPr>
                <w:rFonts w:hint="eastAsia"/>
                <w:lang w:eastAsia="zh-CN"/>
              </w:rPr>
              <w:t>p</w:t>
            </w:r>
            <w:r w:rsidR="00A65373" w:rsidRPr="00A65373">
              <w:rPr>
                <w:lang w:eastAsia="zh-CN"/>
              </w:rPr>
              <w:t>rocedures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BAAF2"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Pr="00AD706C">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626704" w:rsidRDefault="001E41F3">
            <w:pPr>
              <w:pStyle w:val="CRCoverPage"/>
              <w:spacing w:after="0"/>
              <w:rPr>
                <w:noProof/>
              </w:rPr>
            </w:pPr>
            <w:r w:rsidRPr="00626704">
              <w:rPr>
                <w:noProof/>
              </w:rPr>
              <w:t xml:space="preserve"> Test specifications</w:t>
            </w:r>
          </w:p>
        </w:tc>
        <w:tc>
          <w:tcPr>
            <w:tcW w:w="3401" w:type="dxa"/>
            <w:gridSpan w:val="3"/>
            <w:tcBorders>
              <w:right w:val="single" w:sz="4" w:space="0" w:color="auto"/>
            </w:tcBorders>
            <w:shd w:val="pct30" w:color="FFFF00" w:fill="auto"/>
          </w:tcPr>
          <w:p w14:paraId="186A633D" w14:textId="310BA4AB" w:rsidR="001E41F3" w:rsidRPr="00626704" w:rsidRDefault="00145D43" w:rsidP="00626704">
            <w:pPr>
              <w:pStyle w:val="CRCoverPage"/>
              <w:spacing w:after="0"/>
              <w:ind w:left="99"/>
              <w:rPr>
                <w:noProof/>
                <w:lang w:eastAsia="zh-CN"/>
              </w:rPr>
            </w:pPr>
            <w:r w:rsidRPr="00626704">
              <w:rPr>
                <w:noProof/>
              </w:rPr>
              <w:t>TS</w:t>
            </w:r>
            <w:r w:rsidR="00AE4FBA" w:rsidRPr="00626704">
              <w:rPr>
                <w:rFonts w:hint="eastAsia"/>
                <w:noProof/>
                <w:lang w:eastAsia="zh-CN"/>
              </w:rPr>
              <w:t xml:space="preserve"> 37.571-2</w:t>
            </w:r>
            <w:r w:rsidRPr="00626704">
              <w:rPr>
                <w:noProof/>
              </w:rPr>
              <w:t xml:space="preserve"> CR</w:t>
            </w:r>
            <w:r w:rsidR="002A5F35" w:rsidRPr="00626704">
              <w:rPr>
                <w:rFonts w:hint="eastAsia"/>
                <w:noProof/>
                <w:lang w:eastAsia="zh-CN"/>
              </w:rPr>
              <w:t xml:space="preserve"> </w:t>
            </w:r>
            <w:r w:rsidR="00626704">
              <w:rPr>
                <w:rFonts w:hint="eastAsia"/>
                <w:noProof/>
                <w:lang w:eastAsia="zh-CN"/>
              </w:rPr>
              <w:t>0192, 0193, 0194, 0195</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B901C7" w14:textId="77777777" w:rsidR="0033546C" w:rsidRDefault="0033546C" w:rsidP="0033546C">
      <w:pPr>
        <w:rPr>
          <w:rFonts w:ascii="Arial" w:hAnsi="Arial"/>
          <w:b/>
          <w:color w:val="0000FF"/>
          <w:sz w:val="36"/>
          <w:lang w:eastAsia="zh-CN"/>
        </w:rPr>
        <w:sectPr w:rsidR="0033546C" w:rsidSect="00715EB4">
          <w:headerReference w:type="default" r:id="rId13"/>
          <w:footnotePr>
            <w:numRestart w:val="eachSect"/>
          </w:footnotePr>
          <w:pgSz w:w="11907" w:h="16840" w:code="9"/>
          <w:pgMar w:top="1418" w:right="1134" w:bottom="1134" w:left="1134" w:header="680" w:footer="567" w:gutter="0"/>
          <w:cols w:space="720"/>
        </w:sectPr>
      </w:pPr>
    </w:p>
    <w:p w14:paraId="7D04EDE6" w14:textId="77777777" w:rsidR="0033546C" w:rsidRPr="00AD706C" w:rsidRDefault="0033546C" w:rsidP="0033546C">
      <w:pPr>
        <w:pStyle w:val="1"/>
      </w:pPr>
      <w:bookmarkStart w:id="2" w:name="_Toc27409479"/>
      <w:bookmarkStart w:id="3" w:name="_Toc59045901"/>
      <w:bookmarkStart w:id="4" w:name="_Toc75462614"/>
      <w:bookmarkStart w:id="5" w:name="_Toc155038756"/>
      <w:r w:rsidRPr="00AD706C">
        <w:lastRenderedPageBreak/>
        <w:t>2</w:t>
      </w:r>
      <w:r w:rsidRPr="00AD706C">
        <w:tab/>
        <w:t>References</w:t>
      </w:r>
      <w:bookmarkEnd w:id="2"/>
      <w:bookmarkEnd w:id="3"/>
      <w:bookmarkEnd w:id="4"/>
      <w:bookmarkEnd w:id="5"/>
    </w:p>
    <w:p w14:paraId="41278BE3" w14:textId="77777777" w:rsidR="0033546C" w:rsidRPr="00AD706C" w:rsidRDefault="0033546C" w:rsidP="0033546C">
      <w:r w:rsidRPr="00AD706C">
        <w:t>The following documents contain provisions which, through reference in this text, constitute provisions of the present document.</w:t>
      </w:r>
    </w:p>
    <w:p w14:paraId="252E5C8E" w14:textId="77777777" w:rsidR="0033546C" w:rsidRPr="00AD706C" w:rsidRDefault="0033546C" w:rsidP="0033546C">
      <w:pPr>
        <w:pStyle w:val="B10"/>
      </w:pPr>
      <w:r w:rsidRPr="00AD706C">
        <w:t>-</w:t>
      </w:r>
      <w:r w:rsidRPr="00AD706C">
        <w:tab/>
        <w:t>References are either specific (identified by date of publication, edition number, version number, etc.) or non</w:t>
      </w:r>
      <w:r w:rsidRPr="00AD706C">
        <w:noBreakHyphen/>
        <w:t>specific.</w:t>
      </w:r>
    </w:p>
    <w:p w14:paraId="7EA18C4C" w14:textId="77777777" w:rsidR="0033546C" w:rsidRPr="00AD706C" w:rsidRDefault="0033546C" w:rsidP="0033546C">
      <w:pPr>
        <w:pStyle w:val="B10"/>
      </w:pPr>
      <w:r w:rsidRPr="00AD706C">
        <w:t>-</w:t>
      </w:r>
      <w:r w:rsidRPr="00AD706C">
        <w:tab/>
        <w:t>For a specific reference, subsequent revisions do not apply.</w:t>
      </w:r>
    </w:p>
    <w:p w14:paraId="16904236" w14:textId="77777777" w:rsidR="0033546C" w:rsidRPr="00AD706C" w:rsidRDefault="0033546C" w:rsidP="0033546C">
      <w:pPr>
        <w:pStyle w:val="B10"/>
      </w:pPr>
      <w:r w:rsidRPr="00AD706C">
        <w:t>-</w:t>
      </w:r>
      <w:r w:rsidRPr="00AD706C">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748DC2C" w14:textId="77777777" w:rsidR="0033546C" w:rsidRPr="00AD706C" w:rsidRDefault="0033546C" w:rsidP="0033546C">
      <w:pPr>
        <w:pStyle w:val="EX"/>
      </w:pPr>
      <w:r w:rsidRPr="00AD706C">
        <w:t>[1]</w:t>
      </w:r>
      <w:r w:rsidRPr="00AD706C">
        <w:tab/>
        <w:t>3GPP TR 21.905: "Vocabulary for 3GPP Specifications".</w:t>
      </w:r>
    </w:p>
    <w:p w14:paraId="01335390" w14:textId="77777777" w:rsidR="0033546C" w:rsidRPr="00AD706C" w:rsidRDefault="0033546C" w:rsidP="0033546C">
      <w:pPr>
        <w:pStyle w:val="EX"/>
      </w:pPr>
      <w:r w:rsidRPr="00AD706C">
        <w:t>[2]</w:t>
      </w:r>
      <w:r w:rsidRPr="00AD706C">
        <w:tab/>
        <w:t>3GPP TS 36.509: "Special conformance testing functions for User Equipment".</w:t>
      </w:r>
    </w:p>
    <w:p w14:paraId="29196B0B" w14:textId="77777777" w:rsidR="0033546C" w:rsidRPr="00AD706C" w:rsidRDefault="0033546C" w:rsidP="0033546C">
      <w:pPr>
        <w:pStyle w:val="EX"/>
      </w:pPr>
      <w:r w:rsidRPr="00AD706C">
        <w:t>[3]</w:t>
      </w:r>
      <w:r w:rsidRPr="00AD706C">
        <w:tab/>
        <w:t>3GPP TS 36.508: "Evolved Universal Terrestrial Radio Access (E-UTRA) and Evolved Packet Core (EPC); Common Test Environments for User Equipment (UE) Conformance Testing".</w:t>
      </w:r>
    </w:p>
    <w:p w14:paraId="4F2C5386" w14:textId="77777777" w:rsidR="0033546C" w:rsidRPr="00AD706C" w:rsidRDefault="0033546C" w:rsidP="0033546C">
      <w:pPr>
        <w:pStyle w:val="EX"/>
      </w:pPr>
      <w:r w:rsidRPr="00AD706C">
        <w:t>[4]</w:t>
      </w:r>
      <w:r w:rsidRPr="00AD706C">
        <w:tab/>
        <w:t>3GPP TS 36.355: "Evolved Universal Terrestrial Radio Access (E-UTRA); LTE Positioning Protocol (LPP)".</w:t>
      </w:r>
    </w:p>
    <w:p w14:paraId="728D0871" w14:textId="77777777" w:rsidR="0033546C" w:rsidRPr="00AD706C" w:rsidRDefault="0033546C" w:rsidP="0033546C">
      <w:pPr>
        <w:pStyle w:val="EX"/>
      </w:pPr>
      <w:r w:rsidRPr="00AD706C">
        <w:t>[5]</w:t>
      </w:r>
      <w:r w:rsidRPr="00AD706C">
        <w:tab/>
        <w:t>3GPP TS 37. 571-1: "User Equipment (UE) conformance specification for UE positioning; Part 1: Conformance test specification".</w:t>
      </w:r>
    </w:p>
    <w:p w14:paraId="2789C798" w14:textId="77777777" w:rsidR="0033546C" w:rsidRPr="00AD706C" w:rsidRDefault="0033546C" w:rsidP="0033546C">
      <w:pPr>
        <w:pStyle w:val="EX"/>
      </w:pPr>
      <w:r w:rsidRPr="00AD706C">
        <w:t>[6]</w:t>
      </w:r>
      <w:r w:rsidRPr="00AD706C">
        <w:tab/>
        <w:t>3GPP TS 37. 571-2: "User Equipment (UE) conformance specification for UE positioning; Part 2: Protocol conformance".</w:t>
      </w:r>
    </w:p>
    <w:p w14:paraId="6BBAE550" w14:textId="77777777" w:rsidR="0033546C" w:rsidRPr="00AD706C" w:rsidRDefault="0033546C" w:rsidP="0033546C">
      <w:pPr>
        <w:pStyle w:val="EX"/>
      </w:pPr>
      <w:r w:rsidRPr="00AD706C">
        <w:t>[7]</w:t>
      </w:r>
      <w:r w:rsidRPr="00AD706C">
        <w:tab/>
        <w:t>ISO/IEC 9646-1: "Information technology - Open Systems Interconnection - Conformance testing methodology and framework - Part 1: General concepts".</w:t>
      </w:r>
    </w:p>
    <w:p w14:paraId="7BFC18C2" w14:textId="77777777" w:rsidR="0033546C" w:rsidRPr="00AD706C" w:rsidRDefault="0033546C" w:rsidP="0033546C">
      <w:pPr>
        <w:pStyle w:val="EX"/>
      </w:pPr>
      <w:r w:rsidRPr="00AD706C">
        <w:t>[8]</w:t>
      </w:r>
      <w:r w:rsidRPr="00AD706C">
        <w:tab/>
        <w:t>ISO/IEC 9646-7: "Information technology - Open systems interconnection - Conformance testing methodology and framework - Part 7: Implementation Conformance Statements".</w:t>
      </w:r>
    </w:p>
    <w:p w14:paraId="114EBD7F" w14:textId="77777777" w:rsidR="0033546C" w:rsidRPr="00AD706C" w:rsidRDefault="0033546C" w:rsidP="0033546C">
      <w:pPr>
        <w:pStyle w:val="EX"/>
      </w:pPr>
      <w:r w:rsidRPr="00AD706C">
        <w:t>[9]</w:t>
      </w:r>
      <w:r w:rsidRPr="00AD706C">
        <w:tab/>
        <w:t>3GPP TS 34.108: "Common Test Environments for User Equipment (UE) Conformance Testing".</w:t>
      </w:r>
    </w:p>
    <w:p w14:paraId="14C85DB9" w14:textId="77777777" w:rsidR="0033546C" w:rsidRPr="00AD706C" w:rsidRDefault="0033546C" w:rsidP="0033546C">
      <w:pPr>
        <w:pStyle w:val="EX"/>
      </w:pPr>
      <w:r w:rsidRPr="00AD706C">
        <w:t>[10]</w:t>
      </w:r>
      <w:r w:rsidRPr="00AD706C">
        <w:tab/>
        <w:t>3GPP TS 34.109: "Terminal logical test interface; Special conformance testing functions".</w:t>
      </w:r>
    </w:p>
    <w:p w14:paraId="65C0389A" w14:textId="77777777" w:rsidR="0033546C" w:rsidRPr="00AD706C" w:rsidRDefault="0033546C" w:rsidP="0033546C">
      <w:pPr>
        <w:pStyle w:val="EX"/>
      </w:pPr>
      <w:r w:rsidRPr="00AD706C">
        <w:t>[11]</w:t>
      </w:r>
      <w:r w:rsidRPr="00AD706C">
        <w:tab/>
        <w:t xml:space="preserve"> 3GPP TS 36.523-2: "User Equipment (UE) conformance specification; Part 2: Implementation Conformance Statement (ICS) </w:t>
      </w:r>
      <w:proofErr w:type="spellStart"/>
      <w:r w:rsidRPr="00AD706C">
        <w:t>proforma</w:t>
      </w:r>
      <w:proofErr w:type="spellEnd"/>
      <w:r w:rsidRPr="00AD706C">
        <w:t xml:space="preserve"> specification".</w:t>
      </w:r>
    </w:p>
    <w:p w14:paraId="1A486734" w14:textId="77777777" w:rsidR="0033546C" w:rsidRPr="00AD706C" w:rsidRDefault="0033546C" w:rsidP="0033546C">
      <w:pPr>
        <w:pStyle w:val="EX"/>
      </w:pPr>
      <w:r w:rsidRPr="00AD706C">
        <w:t>[12]</w:t>
      </w:r>
      <w:r w:rsidRPr="00AD706C">
        <w:tab/>
        <w:t xml:space="preserve">3GPP TS 34.123-2: "User Equipment (UE) conformance specification; Part 2: Implementation Conformance Statement (ICS) </w:t>
      </w:r>
      <w:proofErr w:type="spellStart"/>
      <w:r w:rsidRPr="00AD706C">
        <w:t>proforma</w:t>
      </w:r>
      <w:proofErr w:type="spellEnd"/>
      <w:r w:rsidRPr="00AD706C">
        <w:t xml:space="preserve"> specification".</w:t>
      </w:r>
    </w:p>
    <w:p w14:paraId="66AC0803" w14:textId="77777777" w:rsidR="0033546C" w:rsidRPr="00AD706C" w:rsidRDefault="0033546C" w:rsidP="0033546C">
      <w:pPr>
        <w:pStyle w:val="EX"/>
      </w:pPr>
      <w:r w:rsidRPr="00AD706C">
        <w:t>[13]</w:t>
      </w:r>
      <w:r w:rsidRPr="00AD706C">
        <w:tab/>
        <w:t>3GPP TS 36.306: "Evolved Universal Terrestrial Radio Access (E-UTRA); User Equipment (UE) radio access capabilities".</w:t>
      </w:r>
    </w:p>
    <w:p w14:paraId="70BC37EC" w14:textId="77777777" w:rsidR="0033546C" w:rsidRPr="00AD706C" w:rsidRDefault="0033546C" w:rsidP="0033546C">
      <w:pPr>
        <w:pStyle w:val="EX"/>
      </w:pPr>
      <w:r w:rsidRPr="00AD706C">
        <w:t>[14]</w:t>
      </w:r>
      <w:r w:rsidRPr="00AD706C">
        <w:tab/>
        <w:t>3GPP TS 38.509: "Special conformance testing functions for User Equipment (UE)".</w:t>
      </w:r>
    </w:p>
    <w:p w14:paraId="7FBA5AF5" w14:textId="77777777" w:rsidR="0033546C" w:rsidRPr="00AD706C" w:rsidRDefault="0033546C" w:rsidP="0033546C">
      <w:pPr>
        <w:pStyle w:val="EX"/>
      </w:pPr>
      <w:r w:rsidRPr="00AD706C">
        <w:t>[15]</w:t>
      </w:r>
      <w:r w:rsidRPr="00AD706C">
        <w:tab/>
        <w:t>3GPP TS 38.508-1: "User Equipment (UE) conformance specification; Part 1: Common test environment".</w:t>
      </w:r>
    </w:p>
    <w:p w14:paraId="2B405D5E" w14:textId="77777777" w:rsidR="0033546C" w:rsidRDefault="0033546C" w:rsidP="0033546C">
      <w:pPr>
        <w:pStyle w:val="EX"/>
      </w:pPr>
      <w:r w:rsidRPr="00AD706C">
        <w:t>[16]</w:t>
      </w:r>
      <w:r w:rsidRPr="00AD706C">
        <w:tab/>
        <w:t xml:space="preserve">3GPP TS 38.508-2: “5GS; UE conformance specification; Part 2: Common Implementation Conformance Statement (ICS) </w:t>
      </w:r>
      <w:proofErr w:type="spellStart"/>
      <w:r w:rsidRPr="00AD706C">
        <w:t>proforma</w:t>
      </w:r>
      <w:proofErr w:type="spellEnd"/>
      <w:r w:rsidRPr="00AD706C">
        <w:t>”.</w:t>
      </w:r>
    </w:p>
    <w:p w14:paraId="5F4ABC6F" w14:textId="77777777" w:rsidR="0033546C" w:rsidRDefault="0033546C" w:rsidP="0033546C">
      <w:pPr>
        <w:pStyle w:val="EX"/>
      </w:pPr>
      <w:r w:rsidRPr="00AD706C">
        <w:t>[</w:t>
      </w:r>
      <w:r>
        <w:t>17</w:t>
      </w:r>
      <w:r w:rsidRPr="00AD706C">
        <w:t>]</w:t>
      </w:r>
      <w:r w:rsidRPr="00AD706C">
        <w:tab/>
        <w:t>3GPP TS 3</w:t>
      </w:r>
      <w:r>
        <w:t>7</w:t>
      </w:r>
      <w:r w:rsidRPr="00AD706C">
        <w:t>.355: "LTE Positioning Protocol (LPP)".</w:t>
      </w:r>
    </w:p>
    <w:p w14:paraId="512BCDA2" w14:textId="77777777" w:rsidR="0033546C" w:rsidRDefault="0033546C" w:rsidP="0033546C">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187C9B7E" w14:textId="3F93E189" w:rsidR="0033546C" w:rsidRPr="00292921" w:rsidRDefault="00292921" w:rsidP="00292921">
      <w:pPr>
        <w:pStyle w:val="EX"/>
        <w:rPr>
          <w:lang w:eastAsia="zh-CN"/>
        </w:rPr>
      </w:pPr>
      <w:ins w:id="6" w:author="CATT" w:date="2025-04-28T11:57:00Z">
        <w:r w:rsidRPr="00FF14FC">
          <w:rPr>
            <w:lang w:eastAsia="zh-CN"/>
          </w:rPr>
          <w:t>[</w:t>
        </w:r>
        <w:r>
          <w:rPr>
            <w:rFonts w:hint="eastAsia"/>
            <w:lang w:eastAsia="zh-CN"/>
          </w:rPr>
          <w:t>19</w:t>
        </w:r>
        <w:r w:rsidRPr="00FF14FC">
          <w:rPr>
            <w:lang w:eastAsia="zh-CN"/>
          </w:rPr>
          <w:t>]</w:t>
        </w:r>
        <w:r w:rsidRPr="00FF14FC">
          <w:rPr>
            <w:lang w:eastAsia="zh-CN"/>
          </w:rPr>
          <w:tab/>
          <w:t xml:space="preserve">3GPP </w:t>
        </w:r>
        <w:r w:rsidRPr="00FF14FC">
          <w:t xml:space="preserve">TS 38.355: "NR; </w:t>
        </w:r>
        <w:proofErr w:type="spellStart"/>
        <w:r w:rsidRPr="00FF14FC">
          <w:t>Sidelink</w:t>
        </w:r>
        <w:proofErr w:type="spellEnd"/>
        <w:r w:rsidRPr="00FF14FC">
          <w:t xml:space="preserve"> Positioning Protocol (SLPP); Protocol specification".</w:t>
        </w:r>
      </w:ins>
    </w:p>
    <w:p w14:paraId="6064C98B" w14:textId="77777777" w:rsidR="00292921" w:rsidRDefault="00292921" w:rsidP="00292921">
      <w:pPr>
        <w:rPr>
          <w:rFonts w:ascii="Arial" w:hAnsi="Arial"/>
          <w:b/>
          <w:color w:val="0000FF"/>
          <w:sz w:val="36"/>
          <w:lang w:eastAsia="zh-CN"/>
        </w:rPr>
      </w:pPr>
      <w:bookmarkStart w:id="7" w:name="_Toc27409483"/>
      <w:bookmarkStart w:id="8" w:name="_Toc59045905"/>
      <w:bookmarkStart w:id="9" w:name="_Toc75462618"/>
      <w:bookmarkStart w:id="10" w:name="_Toc155038760"/>
      <w:r w:rsidRPr="00E01A28">
        <w:rPr>
          <w:rFonts w:ascii="Arial" w:hAnsi="Arial"/>
          <w:b/>
          <w:color w:val="0000FF"/>
          <w:sz w:val="36"/>
          <w:lang w:eastAsia="en-GB"/>
        </w:rPr>
        <w:lastRenderedPageBreak/>
        <w:t>&lt; Unchanged sections omitted &gt;</w:t>
      </w:r>
    </w:p>
    <w:p w14:paraId="08E7BD58" w14:textId="77777777" w:rsidR="0033546C" w:rsidRPr="00AD706C" w:rsidRDefault="0033546C" w:rsidP="0033546C">
      <w:pPr>
        <w:pStyle w:val="2"/>
      </w:pPr>
      <w:r w:rsidRPr="00AD706C">
        <w:t>3.3</w:t>
      </w:r>
      <w:r w:rsidRPr="00AD706C">
        <w:tab/>
        <w:t>Abbreviations</w:t>
      </w:r>
      <w:bookmarkEnd w:id="7"/>
      <w:bookmarkEnd w:id="8"/>
      <w:bookmarkEnd w:id="9"/>
      <w:bookmarkEnd w:id="10"/>
    </w:p>
    <w:p w14:paraId="3D57A060" w14:textId="77777777" w:rsidR="0033546C" w:rsidRPr="00AD706C" w:rsidRDefault="0033546C" w:rsidP="0033546C">
      <w:pPr>
        <w:keepNext/>
      </w:pPr>
      <w:r w:rsidRPr="00AD706C">
        <w:t>For the purposes of the present document, the following abbreviations apply:</w:t>
      </w:r>
    </w:p>
    <w:p w14:paraId="65B060AF" w14:textId="77777777" w:rsidR="0033546C" w:rsidRPr="00AD706C" w:rsidRDefault="0033546C" w:rsidP="0033546C">
      <w:pPr>
        <w:pStyle w:val="EW"/>
      </w:pPr>
      <w:r w:rsidRPr="00AD706C">
        <w:t>A-BDS</w:t>
      </w:r>
      <w:r w:rsidRPr="00AD706C">
        <w:tab/>
        <w:t>Assisted-</w:t>
      </w:r>
      <w:proofErr w:type="spellStart"/>
      <w:r w:rsidRPr="00AD706C">
        <w:t>BeiDou</w:t>
      </w:r>
      <w:proofErr w:type="spellEnd"/>
      <w:r w:rsidRPr="00AD706C">
        <w:t xml:space="preserve"> Navigation Satellite System</w:t>
      </w:r>
    </w:p>
    <w:p w14:paraId="3A7A034C" w14:textId="77777777" w:rsidR="0033546C" w:rsidRPr="00AD706C" w:rsidRDefault="0033546C" w:rsidP="0033546C">
      <w:pPr>
        <w:pStyle w:val="EW"/>
      </w:pPr>
      <w:r w:rsidRPr="00AD706C">
        <w:t>A-Galileo</w:t>
      </w:r>
      <w:r w:rsidRPr="00AD706C">
        <w:tab/>
        <w:t>Assisted- Galileo</w:t>
      </w:r>
    </w:p>
    <w:p w14:paraId="75DD5FC2" w14:textId="77777777" w:rsidR="0033546C" w:rsidRPr="00AD706C" w:rsidRDefault="0033546C" w:rsidP="0033546C">
      <w:pPr>
        <w:pStyle w:val="EW"/>
      </w:pPr>
      <w:r w:rsidRPr="00AD706C">
        <w:t>A-GANSS</w:t>
      </w:r>
      <w:r w:rsidRPr="00AD706C">
        <w:tab/>
        <w:t>Assisted-</w:t>
      </w:r>
      <w:r w:rsidRPr="00AD706C">
        <w:rPr>
          <w:lang w:eastAsia="zh-CN"/>
        </w:rPr>
        <w:t xml:space="preserve"> Galileo and Additional Navigation Satellite Systems</w:t>
      </w:r>
    </w:p>
    <w:p w14:paraId="48AF9DEC" w14:textId="77777777" w:rsidR="0033546C" w:rsidRPr="00AD706C" w:rsidRDefault="0033546C" w:rsidP="0033546C">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144A37BC" w14:textId="77777777" w:rsidR="0033546C" w:rsidRPr="00AD706C" w:rsidRDefault="0033546C" w:rsidP="0033546C">
      <w:pPr>
        <w:pStyle w:val="EW"/>
      </w:pPr>
      <w:r w:rsidRPr="00AD706C">
        <w:t>A-GNSS</w:t>
      </w:r>
      <w:r w:rsidRPr="00AD706C">
        <w:tab/>
        <w:t>Assisted - Global Navigation Satellite System</w:t>
      </w:r>
    </w:p>
    <w:p w14:paraId="7E48E855" w14:textId="77777777" w:rsidR="0033546C" w:rsidRPr="00AD706C" w:rsidRDefault="0033546C" w:rsidP="0033546C">
      <w:pPr>
        <w:pStyle w:val="EW"/>
      </w:pPr>
      <w:r w:rsidRPr="00AD706C">
        <w:t>A-GPS</w:t>
      </w:r>
      <w:r w:rsidRPr="00AD706C">
        <w:tab/>
        <w:t>Assisted - Global Positioning System</w:t>
      </w:r>
    </w:p>
    <w:p w14:paraId="4E05F831" w14:textId="77777777" w:rsidR="0033546C" w:rsidRPr="00AD706C" w:rsidRDefault="0033546C" w:rsidP="0033546C">
      <w:pPr>
        <w:pStyle w:val="EW"/>
      </w:pPr>
      <w:r w:rsidRPr="00AD706C">
        <w:t>AP</w:t>
      </w:r>
      <w:r w:rsidRPr="00AD706C">
        <w:tab/>
        <w:t>Access Point</w:t>
      </w:r>
    </w:p>
    <w:p w14:paraId="560F5E9E" w14:textId="77777777" w:rsidR="0033546C" w:rsidRPr="00AD706C" w:rsidRDefault="0033546C" w:rsidP="0033546C">
      <w:pPr>
        <w:pStyle w:val="EW"/>
        <w:rPr>
          <w:color w:val="000000"/>
        </w:rPr>
      </w:pPr>
      <w:r w:rsidRPr="00AD706C">
        <w:rPr>
          <w:color w:val="000000"/>
        </w:rPr>
        <w:t>A-QZSS</w:t>
      </w:r>
      <w:r w:rsidRPr="00AD706C">
        <w:rPr>
          <w:color w:val="000000"/>
        </w:rPr>
        <w:tab/>
        <w:t>Assisted-</w:t>
      </w:r>
      <w:r w:rsidRPr="00AD706C">
        <w:t xml:space="preserve"> Quasi-Zenith Satellite System</w:t>
      </w:r>
    </w:p>
    <w:p w14:paraId="26ADC60A" w14:textId="77777777" w:rsidR="0033546C" w:rsidRPr="00AD706C" w:rsidRDefault="0033546C" w:rsidP="0033546C">
      <w:pPr>
        <w:pStyle w:val="EW"/>
        <w:rPr>
          <w:color w:val="000000"/>
        </w:rPr>
      </w:pPr>
      <w:r w:rsidRPr="00AD706C">
        <w:rPr>
          <w:color w:val="000000"/>
        </w:rPr>
        <w:t>A-SBAS</w:t>
      </w:r>
      <w:r w:rsidRPr="00AD706C">
        <w:rPr>
          <w:color w:val="000000"/>
        </w:rPr>
        <w:tab/>
        <w:t>Assisted-</w:t>
      </w:r>
      <w:r w:rsidRPr="00AD706C">
        <w:t xml:space="preserve"> Space Based Augmentation System</w:t>
      </w:r>
    </w:p>
    <w:p w14:paraId="73934406" w14:textId="77777777" w:rsidR="0033546C" w:rsidRPr="00AD706C" w:rsidRDefault="0033546C" w:rsidP="0033546C">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73A58493" w14:textId="77777777" w:rsidR="0033546C" w:rsidRPr="00AD706C" w:rsidRDefault="0033546C" w:rsidP="0033546C">
      <w:pPr>
        <w:pStyle w:val="EW"/>
        <w:rPr>
          <w:color w:val="000000"/>
        </w:rPr>
      </w:pPr>
      <w:r w:rsidRPr="00AD706C">
        <w:rPr>
          <w:color w:val="000000"/>
        </w:rPr>
        <w:t>BLE</w:t>
      </w:r>
      <w:r w:rsidRPr="00AD706C">
        <w:rPr>
          <w:color w:val="000000"/>
        </w:rPr>
        <w:tab/>
        <w:t>Bluetooth Low Energy</w:t>
      </w:r>
    </w:p>
    <w:p w14:paraId="2FDBF8E9" w14:textId="77777777" w:rsidR="0033546C" w:rsidRDefault="0033546C" w:rsidP="0033546C">
      <w:pPr>
        <w:pStyle w:val="EW"/>
        <w:rPr>
          <w:lang w:eastAsia="zh-CN"/>
        </w:rPr>
      </w:pPr>
      <w:r w:rsidRPr="00AD706C">
        <w:rPr>
          <w:color w:val="000000"/>
        </w:rPr>
        <w:t>C/A</w:t>
      </w:r>
      <w:r w:rsidRPr="00AD706C">
        <w:rPr>
          <w:color w:val="000000"/>
        </w:rPr>
        <w:tab/>
      </w:r>
      <w:r w:rsidRPr="00AD706C">
        <w:t>Coarse/Acquisition</w:t>
      </w:r>
    </w:p>
    <w:p w14:paraId="24E8BFB7" w14:textId="77777777" w:rsidR="0033546C" w:rsidRPr="00227E2A" w:rsidRDefault="0033546C" w:rsidP="0033546C">
      <w:pPr>
        <w:pStyle w:val="EW"/>
        <w:rPr>
          <w:lang w:eastAsia="zh-CN"/>
        </w:rPr>
      </w:pPr>
      <w:r w:rsidRPr="006A4BEA">
        <w:t>DL-</w:t>
      </w:r>
      <w:proofErr w:type="spellStart"/>
      <w:r w:rsidRPr="006A4BEA">
        <w:t>AoD</w:t>
      </w:r>
      <w:proofErr w:type="spellEnd"/>
      <w:r w:rsidRPr="006A4BEA">
        <w:tab/>
        <w:t>Downlink Angle-of-Departure</w:t>
      </w:r>
    </w:p>
    <w:p w14:paraId="100F8462" w14:textId="77777777" w:rsidR="0033546C" w:rsidRPr="00AD706C" w:rsidRDefault="0033546C" w:rsidP="0033546C">
      <w:pPr>
        <w:pStyle w:val="EW"/>
        <w:rPr>
          <w:color w:val="000000"/>
        </w:rPr>
      </w:pPr>
      <w:r w:rsidRPr="006A4BEA">
        <w:t>DL-TDOA</w:t>
      </w:r>
      <w:r w:rsidRPr="006A4BEA">
        <w:tab/>
        <w:t xml:space="preserve">Downlink Time Difference </w:t>
      </w:r>
      <w:proofErr w:type="gramStart"/>
      <w:r w:rsidRPr="006A4BEA">
        <w:t>Of</w:t>
      </w:r>
      <w:proofErr w:type="gramEnd"/>
      <w:r w:rsidRPr="006A4BEA">
        <w:t xml:space="preserve"> Arrival</w:t>
      </w:r>
    </w:p>
    <w:p w14:paraId="3E566038" w14:textId="77777777" w:rsidR="0033546C" w:rsidRPr="00AD706C" w:rsidRDefault="0033546C" w:rsidP="0033546C">
      <w:pPr>
        <w:pStyle w:val="EW"/>
      </w:pPr>
      <w:r w:rsidRPr="00AD706C">
        <w:t>DUT</w:t>
      </w:r>
      <w:r w:rsidRPr="00AD706C">
        <w:tab/>
        <w:t xml:space="preserve">Device </w:t>
      </w:r>
      <w:proofErr w:type="gramStart"/>
      <w:r w:rsidRPr="00AD706C">
        <w:t>Under</w:t>
      </w:r>
      <w:proofErr w:type="gramEnd"/>
      <w:r w:rsidRPr="00AD706C">
        <w:t xml:space="preserve"> Test</w:t>
      </w:r>
    </w:p>
    <w:p w14:paraId="12B61C2A" w14:textId="77777777" w:rsidR="0033546C" w:rsidRPr="00AD706C" w:rsidRDefault="0033546C" w:rsidP="0033546C">
      <w:pPr>
        <w:pStyle w:val="EW"/>
      </w:pPr>
      <w:r w:rsidRPr="00AD706C">
        <w:t>E-CID</w:t>
      </w:r>
      <w:r w:rsidRPr="00AD706C">
        <w:tab/>
        <w:t>Enhanced Cell-ID (positioning method)</w:t>
      </w:r>
    </w:p>
    <w:p w14:paraId="6F63263C" w14:textId="77777777" w:rsidR="0033546C" w:rsidRPr="00AD706C" w:rsidRDefault="0033546C" w:rsidP="0033546C">
      <w:pPr>
        <w:pStyle w:val="EW"/>
      </w:pPr>
      <w:proofErr w:type="spellStart"/>
      <w:proofErr w:type="gramStart"/>
      <w:r w:rsidRPr="00AD706C">
        <w:t>eFDD</w:t>
      </w:r>
      <w:proofErr w:type="spellEnd"/>
      <w:proofErr w:type="gramEnd"/>
      <w:r w:rsidRPr="00AD706C">
        <w:tab/>
        <w:t>Enhanced Frequency Division Duplex</w:t>
      </w:r>
    </w:p>
    <w:p w14:paraId="49BEC7BA" w14:textId="77777777" w:rsidR="0033546C" w:rsidRPr="00AD706C" w:rsidRDefault="0033546C" w:rsidP="0033546C">
      <w:pPr>
        <w:pStyle w:val="EW"/>
      </w:pPr>
      <w:r w:rsidRPr="00AD706C">
        <w:t>ENB</w:t>
      </w:r>
      <w:r w:rsidRPr="00AD706C">
        <w:tab/>
        <w:t>Evolved Node B</w:t>
      </w:r>
    </w:p>
    <w:p w14:paraId="3701150B" w14:textId="77777777" w:rsidR="0033546C" w:rsidRPr="00AD706C" w:rsidRDefault="0033546C" w:rsidP="0033546C">
      <w:pPr>
        <w:pStyle w:val="EW"/>
      </w:pPr>
      <w:r w:rsidRPr="00AD706C">
        <w:t>EN-DC</w:t>
      </w:r>
      <w:r w:rsidRPr="00AD706C">
        <w:tab/>
        <w:t>E-UTRA-NR Dual Connectivity</w:t>
      </w:r>
    </w:p>
    <w:p w14:paraId="3F91251B" w14:textId="77777777" w:rsidR="0033546C" w:rsidRPr="00AD706C" w:rsidRDefault="0033546C" w:rsidP="0033546C">
      <w:pPr>
        <w:pStyle w:val="EW"/>
      </w:pPr>
      <w:proofErr w:type="spellStart"/>
      <w:proofErr w:type="gramStart"/>
      <w:r w:rsidRPr="00AD706C">
        <w:t>eTDD</w:t>
      </w:r>
      <w:proofErr w:type="spellEnd"/>
      <w:proofErr w:type="gramEnd"/>
      <w:r w:rsidRPr="00AD706C">
        <w:tab/>
        <w:t>Enhanced Time Division Duplex</w:t>
      </w:r>
    </w:p>
    <w:p w14:paraId="3E495C0B" w14:textId="77777777" w:rsidR="0033546C" w:rsidRPr="00AD706C" w:rsidRDefault="0033546C" w:rsidP="0033546C">
      <w:pPr>
        <w:pStyle w:val="EW"/>
      </w:pPr>
      <w:r w:rsidRPr="00AD706C">
        <w:t xml:space="preserve">E-UTRA </w:t>
      </w:r>
      <w:r w:rsidRPr="00AD706C">
        <w:tab/>
        <w:t>Evolved UMTS Terrestrial Radio Access</w:t>
      </w:r>
    </w:p>
    <w:p w14:paraId="1F5CE6AB" w14:textId="77777777" w:rsidR="0033546C" w:rsidRPr="00AD706C" w:rsidRDefault="0033546C" w:rsidP="0033546C">
      <w:pPr>
        <w:pStyle w:val="EW"/>
      </w:pPr>
      <w:r w:rsidRPr="00AD706C">
        <w:t>E-UTRAN</w:t>
      </w:r>
      <w:r w:rsidRPr="00AD706C">
        <w:tab/>
        <w:t>Evolved UMTS Terrestrial Radio Access Network</w:t>
      </w:r>
    </w:p>
    <w:p w14:paraId="4A09EB56" w14:textId="77777777" w:rsidR="0033546C" w:rsidRPr="00AD706C" w:rsidRDefault="0033546C" w:rsidP="0033546C">
      <w:pPr>
        <w:pStyle w:val="EW"/>
      </w:pPr>
      <w:r w:rsidRPr="00AD706C">
        <w:t>FDD</w:t>
      </w:r>
      <w:r w:rsidRPr="00AD706C">
        <w:tab/>
        <w:t>Frequency Division Duplex</w:t>
      </w:r>
    </w:p>
    <w:p w14:paraId="79962B70" w14:textId="77777777" w:rsidR="0033546C" w:rsidRPr="00AD706C" w:rsidRDefault="0033546C" w:rsidP="0033546C">
      <w:pPr>
        <w:pStyle w:val="EW"/>
      </w:pPr>
      <w:r w:rsidRPr="00AD706C">
        <w:t>FFS</w:t>
      </w:r>
      <w:r w:rsidRPr="00AD706C">
        <w:tab/>
      </w:r>
      <w:proofErr w:type="gramStart"/>
      <w:r w:rsidRPr="00AD706C">
        <w:t>For</w:t>
      </w:r>
      <w:proofErr w:type="gramEnd"/>
      <w:r w:rsidRPr="00AD706C">
        <w:t xml:space="preserve"> Further Study</w:t>
      </w:r>
    </w:p>
    <w:p w14:paraId="110D68CB" w14:textId="77777777" w:rsidR="0033546C" w:rsidRPr="00AD706C" w:rsidRDefault="0033546C" w:rsidP="0033546C">
      <w:pPr>
        <w:pStyle w:val="EW"/>
      </w:pPr>
      <w:r w:rsidRPr="00AD706C">
        <w:t>GANSS</w:t>
      </w:r>
      <w:r w:rsidRPr="00AD706C">
        <w:tab/>
      </w:r>
      <w:r w:rsidRPr="00AD706C">
        <w:rPr>
          <w:lang w:eastAsia="zh-CN"/>
        </w:rPr>
        <w:t>Galileo and Additional Navigation Satellite Systems</w:t>
      </w:r>
    </w:p>
    <w:p w14:paraId="4A79E606" w14:textId="77777777" w:rsidR="0033546C" w:rsidRPr="00AD706C" w:rsidRDefault="0033546C" w:rsidP="0033546C">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417A4973" w14:textId="77777777" w:rsidR="0033546C" w:rsidRPr="00AD706C" w:rsidRDefault="0033546C" w:rsidP="0033546C">
      <w:pPr>
        <w:pStyle w:val="EW"/>
      </w:pPr>
      <w:r w:rsidRPr="00AD706C">
        <w:t>GNSS</w:t>
      </w:r>
      <w:r w:rsidRPr="00AD706C">
        <w:tab/>
        <w:t>Global Navigation Satellite System</w:t>
      </w:r>
    </w:p>
    <w:p w14:paraId="0B608F61" w14:textId="77777777" w:rsidR="0033546C" w:rsidRPr="00AD706C" w:rsidRDefault="0033546C" w:rsidP="0033546C">
      <w:pPr>
        <w:pStyle w:val="EW"/>
      </w:pPr>
      <w:r w:rsidRPr="00AD706C">
        <w:t>GPS</w:t>
      </w:r>
      <w:r w:rsidRPr="00AD706C">
        <w:tab/>
        <w:t>Global Positioning System</w:t>
      </w:r>
    </w:p>
    <w:p w14:paraId="12694479" w14:textId="77777777" w:rsidR="0033546C" w:rsidRPr="00AD706C" w:rsidRDefault="0033546C" w:rsidP="0033546C">
      <w:pPr>
        <w:pStyle w:val="EW"/>
      </w:pPr>
      <w:r w:rsidRPr="00AD706C">
        <w:t>ICS</w:t>
      </w:r>
      <w:r w:rsidRPr="00AD706C">
        <w:tab/>
        <w:t>Implementation Conformance Statement</w:t>
      </w:r>
    </w:p>
    <w:p w14:paraId="6B748D54" w14:textId="77777777" w:rsidR="0033546C" w:rsidRPr="00AD706C" w:rsidRDefault="0033546C" w:rsidP="0033546C">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715EB245" w14:textId="77777777" w:rsidR="0033546C" w:rsidRPr="00AD706C" w:rsidRDefault="0033546C" w:rsidP="0033546C">
      <w:pPr>
        <w:pStyle w:val="EW"/>
      </w:pPr>
      <w:r w:rsidRPr="00AD706C">
        <w:t>LPP</w:t>
      </w:r>
      <w:r w:rsidRPr="00AD706C">
        <w:tab/>
        <w:t>LTE Positioning Protocol</w:t>
      </w:r>
    </w:p>
    <w:p w14:paraId="58E9EA57" w14:textId="77777777" w:rsidR="0033546C" w:rsidRPr="00AD706C" w:rsidRDefault="0033546C" w:rsidP="0033546C">
      <w:pPr>
        <w:pStyle w:val="EW"/>
      </w:pPr>
      <w:r w:rsidRPr="00AD706C">
        <w:t>MBS</w:t>
      </w:r>
      <w:r w:rsidRPr="00AD706C">
        <w:tab/>
        <w:t>Metropolitan Beacon System</w:t>
      </w:r>
    </w:p>
    <w:p w14:paraId="20CFED64" w14:textId="77777777" w:rsidR="0033546C" w:rsidRDefault="0033546C" w:rsidP="0033546C">
      <w:pPr>
        <w:pStyle w:val="EW"/>
        <w:rPr>
          <w:lang w:eastAsia="zh-CN"/>
        </w:rPr>
      </w:pPr>
      <w:r w:rsidRPr="00AD706C">
        <w:t>MO-LR</w:t>
      </w:r>
      <w:r w:rsidRPr="00AD706C">
        <w:tab/>
        <w:t>Mobile Originated Location Request</w:t>
      </w:r>
    </w:p>
    <w:p w14:paraId="63D2CA60" w14:textId="77777777" w:rsidR="0033546C" w:rsidRPr="00AD706C" w:rsidRDefault="0033546C" w:rsidP="0033546C">
      <w:pPr>
        <w:pStyle w:val="EW"/>
      </w:pPr>
      <w:r w:rsidRPr="006A4BEA">
        <w:t>Multi-RTT</w:t>
      </w:r>
      <w:r w:rsidRPr="006A4BEA">
        <w:tab/>
        <w:t>Multi-Round Trip Time</w:t>
      </w:r>
    </w:p>
    <w:p w14:paraId="28AAB5CB" w14:textId="77777777" w:rsidR="0033546C" w:rsidRPr="00AD706C" w:rsidRDefault="0033546C" w:rsidP="0033546C">
      <w:pPr>
        <w:pStyle w:val="EW"/>
      </w:pPr>
      <w:r w:rsidRPr="00AD706C">
        <w:t>MT-LR</w:t>
      </w:r>
      <w:r w:rsidRPr="00AD706C">
        <w:tab/>
        <w:t>Mobile Terminated Location Request</w:t>
      </w:r>
    </w:p>
    <w:p w14:paraId="380CFC52" w14:textId="77777777" w:rsidR="0033546C" w:rsidRPr="00AD706C" w:rsidRDefault="0033546C" w:rsidP="0033546C">
      <w:pPr>
        <w:pStyle w:val="EW"/>
      </w:pPr>
      <w:r w:rsidRPr="00AD706C">
        <w:t>NE-DC</w:t>
      </w:r>
      <w:r w:rsidRPr="00AD706C">
        <w:tab/>
        <w:t xml:space="preserve">NR-E-UTRA Dual Connectivity </w:t>
      </w:r>
    </w:p>
    <w:p w14:paraId="6538ABE1" w14:textId="77777777" w:rsidR="0033546C" w:rsidRPr="00AD706C" w:rsidRDefault="0033546C" w:rsidP="0033546C">
      <w:pPr>
        <w:pStyle w:val="EW"/>
      </w:pPr>
      <w:r w:rsidRPr="00AD706C">
        <w:t>NGEN-DC</w:t>
      </w:r>
      <w:r w:rsidRPr="00AD706C">
        <w:tab/>
        <w:t>NG-RAN E-UTRA-NR Dual Connectivity</w:t>
      </w:r>
    </w:p>
    <w:p w14:paraId="4A26CBA0" w14:textId="77777777" w:rsidR="0033546C" w:rsidRDefault="0033546C" w:rsidP="0033546C">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4D5EA0C0" w14:textId="77777777" w:rsidR="0033546C" w:rsidRPr="00AD706C" w:rsidRDefault="0033546C" w:rsidP="0033546C">
      <w:pPr>
        <w:pStyle w:val="EW"/>
      </w:pPr>
      <w:r w:rsidRPr="00AD706C">
        <w:t>NG-RAN</w:t>
      </w:r>
      <w:r w:rsidRPr="00AD706C">
        <w:tab/>
      </w:r>
      <w:proofErr w:type="spellStart"/>
      <w:r w:rsidRPr="00AD706C">
        <w:t>NextGen</w:t>
      </w:r>
      <w:proofErr w:type="spellEnd"/>
      <w:r w:rsidRPr="00AD706C">
        <w:t xml:space="preserve"> Radio Access Network</w:t>
      </w:r>
    </w:p>
    <w:p w14:paraId="4249C79B" w14:textId="77777777" w:rsidR="0033546C" w:rsidRPr="00AD706C" w:rsidRDefault="0033546C" w:rsidP="0033546C">
      <w:pPr>
        <w:pStyle w:val="EW"/>
      </w:pPr>
      <w:r w:rsidRPr="00AD706C">
        <w:t>NR</w:t>
      </w:r>
      <w:r w:rsidRPr="00AD706C">
        <w:tab/>
        <w:t>New Radio</w:t>
      </w:r>
    </w:p>
    <w:p w14:paraId="237B67B1" w14:textId="77777777" w:rsidR="0033546C" w:rsidRPr="00AD706C" w:rsidRDefault="0033546C" w:rsidP="0033546C">
      <w:pPr>
        <w:pStyle w:val="EW"/>
      </w:pPr>
      <w:r w:rsidRPr="00AD706C">
        <w:t>NR-DC</w:t>
      </w:r>
      <w:r w:rsidRPr="00AD706C">
        <w:tab/>
        <w:t>NR-NR Dual Connectivity</w:t>
      </w:r>
    </w:p>
    <w:p w14:paraId="5045B7BC" w14:textId="77777777" w:rsidR="0033546C" w:rsidRPr="00AD706C" w:rsidRDefault="0033546C" w:rsidP="0033546C">
      <w:pPr>
        <w:pStyle w:val="EW"/>
      </w:pPr>
      <w:r w:rsidRPr="00AD706C">
        <w:t>OTDOA</w:t>
      </w:r>
      <w:r w:rsidRPr="00AD706C">
        <w:tab/>
        <w:t xml:space="preserve">Observed Time Difference </w:t>
      </w:r>
      <w:proofErr w:type="gramStart"/>
      <w:r w:rsidRPr="00AD706C">
        <w:t>Of</w:t>
      </w:r>
      <w:proofErr w:type="gramEnd"/>
      <w:r w:rsidRPr="00AD706C">
        <w:t xml:space="preserve"> Arrival</w:t>
      </w:r>
    </w:p>
    <w:p w14:paraId="1DA6773F" w14:textId="77777777" w:rsidR="0033546C" w:rsidRPr="00AD706C" w:rsidRDefault="0033546C" w:rsidP="0033546C">
      <w:pPr>
        <w:pStyle w:val="EW"/>
      </w:pPr>
      <w:r w:rsidRPr="00AD706C">
        <w:t>PICS</w:t>
      </w:r>
      <w:r w:rsidRPr="00AD706C">
        <w:tab/>
        <w:t>Protocol Implementation Conformance Statement</w:t>
      </w:r>
    </w:p>
    <w:p w14:paraId="16397E76" w14:textId="77777777" w:rsidR="0033546C" w:rsidRPr="00AD706C" w:rsidRDefault="0033546C" w:rsidP="0033546C">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36B52ECA" w14:textId="77777777" w:rsidR="0033546C" w:rsidRPr="00AD706C" w:rsidRDefault="0033546C" w:rsidP="0033546C">
      <w:pPr>
        <w:pStyle w:val="EW"/>
      </w:pPr>
      <w:r w:rsidRPr="00AD706C">
        <w:t>QZSS</w:t>
      </w:r>
      <w:r w:rsidRPr="00AD706C">
        <w:tab/>
        <w:t>Quasi-Zenith Satellite System</w:t>
      </w:r>
    </w:p>
    <w:p w14:paraId="5FD0BE84" w14:textId="77777777" w:rsidR="0033546C" w:rsidRDefault="0033546C" w:rsidP="0033546C">
      <w:pPr>
        <w:pStyle w:val="EW"/>
      </w:pPr>
      <w:r w:rsidRPr="00AD706C">
        <w:t>RRC</w:t>
      </w:r>
      <w:r w:rsidRPr="00AD706C">
        <w:tab/>
        <w:t>Radio Resource Control</w:t>
      </w:r>
    </w:p>
    <w:p w14:paraId="6629C490" w14:textId="77777777" w:rsidR="0033546C" w:rsidRDefault="0033546C" w:rsidP="0033546C">
      <w:pPr>
        <w:pStyle w:val="EW"/>
      </w:pPr>
      <w:r>
        <w:t>RSCP</w:t>
      </w:r>
      <w:r>
        <w:tab/>
        <w:t>Reference Signal Carrier Phase</w:t>
      </w:r>
    </w:p>
    <w:p w14:paraId="6B66B6C1" w14:textId="77777777" w:rsidR="0033546C" w:rsidRPr="00AD706C" w:rsidRDefault="0033546C" w:rsidP="0033546C">
      <w:pPr>
        <w:pStyle w:val="EW"/>
      </w:pPr>
      <w:r>
        <w:t>RSCPD</w:t>
      </w:r>
      <w:r>
        <w:tab/>
        <w:t>Reference Signal Carrier Phase Difference</w:t>
      </w:r>
    </w:p>
    <w:p w14:paraId="5E7E0046" w14:textId="77777777" w:rsidR="0033546C" w:rsidRPr="00AD706C" w:rsidRDefault="0033546C" w:rsidP="0033546C">
      <w:pPr>
        <w:pStyle w:val="EW"/>
      </w:pPr>
      <w:r w:rsidRPr="00AD706C">
        <w:t>RSTD</w:t>
      </w:r>
      <w:r w:rsidRPr="00AD706C">
        <w:tab/>
        <w:t xml:space="preserve"> Reference Signal Time Difference</w:t>
      </w:r>
    </w:p>
    <w:p w14:paraId="22DD6881" w14:textId="77777777" w:rsidR="0033546C" w:rsidRPr="00AD706C" w:rsidRDefault="0033546C" w:rsidP="0033546C">
      <w:pPr>
        <w:pStyle w:val="EW"/>
      </w:pPr>
      <w:r w:rsidRPr="00AD706C">
        <w:t>SBAS</w:t>
      </w:r>
      <w:r w:rsidRPr="00AD706C">
        <w:tab/>
        <w:t>Space Based Augmentation System</w:t>
      </w:r>
    </w:p>
    <w:p w14:paraId="22FEE5FF" w14:textId="77777777" w:rsidR="0033546C" w:rsidRDefault="0033546C" w:rsidP="0033546C">
      <w:pPr>
        <w:pStyle w:val="EW"/>
        <w:rPr>
          <w:ins w:id="11" w:author="CATT" w:date="2025-04-28T12:01:00Z"/>
          <w:lang w:eastAsia="zh-CN"/>
        </w:rPr>
      </w:pPr>
      <w:r w:rsidRPr="00AD706C">
        <w:t>SCS</w:t>
      </w:r>
      <w:r w:rsidRPr="00AD706C">
        <w:tab/>
        <w:t>System Conformance Statement</w:t>
      </w:r>
    </w:p>
    <w:p w14:paraId="10557AD1" w14:textId="77777777" w:rsidR="000851C1" w:rsidRDefault="000851C1" w:rsidP="000851C1">
      <w:pPr>
        <w:pStyle w:val="EW"/>
        <w:rPr>
          <w:ins w:id="12" w:author="CATT" w:date="2025-04-28T12:01:00Z"/>
          <w:lang w:eastAsia="zh-CN"/>
        </w:rPr>
      </w:pPr>
      <w:ins w:id="13" w:author="CATT" w:date="2025-04-28T12:01:00Z">
        <w:r w:rsidRPr="00EF5B9B">
          <w:t>SL-</w:t>
        </w:r>
        <w:proofErr w:type="spellStart"/>
        <w:r w:rsidRPr="00EF5B9B">
          <w:t>AoA</w:t>
        </w:r>
        <w:proofErr w:type="spellEnd"/>
        <w:r w:rsidRPr="00EF5B9B">
          <w:tab/>
        </w:r>
        <w:proofErr w:type="spellStart"/>
        <w:r w:rsidRPr="00EF5B9B">
          <w:t>Sidelink</w:t>
        </w:r>
        <w:proofErr w:type="spellEnd"/>
        <w:r w:rsidRPr="00EF5B9B">
          <w:t xml:space="preserve"> Angle-of-Arrival</w:t>
        </w:r>
      </w:ins>
    </w:p>
    <w:p w14:paraId="3A556018" w14:textId="77777777" w:rsidR="000851C1" w:rsidRPr="00FF14FC" w:rsidRDefault="000851C1" w:rsidP="000851C1">
      <w:pPr>
        <w:pStyle w:val="EW"/>
        <w:rPr>
          <w:ins w:id="14" w:author="CATT" w:date="2025-04-28T12:01:00Z"/>
        </w:rPr>
      </w:pPr>
      <w:ins w:id="15" w:author="CATT" w:date="2025-04-28T12:01:00Z">
        <w:r w:rsidRPr="00FF14FC">
          <w:t>SL-PRS</w:t>
        </w:r>
        <w:r w:rsidRPr="00FF14FC">
          <w:tab/>
        </w:r>
        <w:proofErr w:type="spellStart"/>
        <w:r w:rsidRPr="00FF14FC">
          <w:t>Sidelink</w:t>
        </w:r>
        <w:proofErr w:type="spellEnd"/>
        <w:r w:rsidRPr="00FF14FC">
          <w:t xml:space="preserve"> Positioning Reference Signal</w:t>
        </w:r>
      </w:ins>
    </w:p>
    <w:p w14:paraId="78544D16" w14:textId="77777777" w:rsidR="000851C1" w:rsidRPr="00FF14FC" w:rsidRDefault="000851C1" w:rsidP="000851C1">
      <w:pPr>
        <w:pStyle w:val="EW"/>
        <w:rPr>
          <w:ins w:id="16" w:author="CATT" w:date="2025-04-28T12:01:00Z"/>
        </w:rPr>
      </w:pPr>
      <w:ins w:id="17" w:author="CATT" w:date="2025-04-28T12:01:00Z">
        <w:r w:rsidRPr="00FF14FC">
          <w:lastRenderedPageBreak/>
          <w:t>SL-PRS-RSRP</w:t>
        </w:r>
        <w:r w:rsidRPr="00FF14FC">
          <w:tab/>
        </w:r>
        <w:proofErr w:type="spellStart"/>
        <w:r w:rsidRPr="00FF14FC">
          <w:t>Sidelink</w:t>
        </w:r>
        <w:proofErr w:type="spellEnd"/>
        <w:r w:rsidRPr="00FF14FC">
          <w:t xml:space="preserve"> PRS Reference Signal Received Power</w:t>
        </w:r>
      </w:ins>
    </w:p>
    <w:p w14:paraId="551E3310" w14:textId="77777777" w:rsidR="000851C1" w:rsidRPr="00FF14FC" w:rsidRDefault="000851C1" w:rsidP="000851C1">
      <w:pPr>
        <w:pStyle w:val="EW"/>
        <w:rPr>
          <w:ins w:id="18" w:author="CATT" w:date="2025-04-28T12:01:00Z"/>
        </w:rPr>
      </w:pPr>
      <w:ins w:id="19" w:author="CATT" w:date="2025-04-28T12:01:00Z">
        <w:r w:rsidRPr="00FF14FC">
          <w:t>SL-PRS-RSRPP</w:t>
        </w:r>
        <w:r w:rsidRPr="00FF14FC">
          <w:tab/>
        </w:r>
        <w:proofErr w:type="spellStart"/>
        <w:r w:rsidRPr="00FF14FC">
          <w:t>Sidelink</w:t>
        </w:r>
        <w:proofErr w:type="spellEnd"/>
        <w:r w:rsidRPr="00FF14FC">
          <w:t xml:space="preserve"> PRS Reference Signal Received Path Power</w:t>
        </w:r>
      </w:ins>
    </w:p>
    <w:p w14:paraId="0299C036" w14:textId="77777777" w:rsidR="000851C1" w:rsidRPr="00FF14FC" w:rsidRDefault="000851C1" w:rsidP="000851C1">
      <w:pPr>
        <w:pStyle w:val="EW"/>
        <w:rPr>
          <w:ins w:id="20" w:author="CATT" w:date="2025-04-28T12:01:00Z"/>
        </w:rPr>
      </w:pPr>
      <w:ins w:id="21" w:author="CATT" w:date="2025-04-28T12:01:00Z">
        <w:r w:rsidRPr="00FF14FC">
          <w:t>SL-RSTD</w:t>
        </w:r>
        <w:r w:rsidRPr="00FF14FC">
          <w:tab/>
        </w:r>
        <w:proofErr w:type="spellStart"/>
        <w:r w:rsidRPr="00FF14FC">
          <w:t>Sidelink</w:t>
        </w:r>
        <w:proofErr w:type="spellEnd"/>
        <w:r w:rsidRPr="00FF14FC">
          <w:t xml:space="preserve"> Reference Signal Time Difference</w:t>
        </w:r>
      </w:ins>
    </w:p>
    <w:p w14:paraId="5F6F9176" w14:textId="77777777" w:rsidR="000851C1" w:rsidRDefault="000851C1" w:rsidP="000851C1">
      <w:pPr>
        <w:pStyle w:val="EW"/>
        <w:rPr>
          <w:ins w:id="22" w:author="CATT" w:date="2025-04-28T12:01:00Z"/>
          <w:lang w:eastAsia="zh-CN"/>
        </w:rPr>
      </w:pPr>
      <w:ins w:id="23" w:author="CATT" w:date="2025-04-28T12:01:00Z">
        <w:r w:rsidRPr="00FF14FC">
          <w:t>SL-RTOA</w:t>
        </w:r>
        <w:r w:rsidRPr="00FF14FC">
          <w:tab/>
        </w:r>
        <w:proofErr w:type="spellStart"/>
        <w:r w:rsidRPr="00FF14FC">
          <w:t>Sidelink</w:t>
        </w:r>
        <w:proofErr w:type="spellEnd"/>
        <w:r w:rsidRPr="00FF14FC">
          <w:t xml:space="preserve"> Relative Time of Arrival</w:t>
        </w:r>
      </w:ins>
    </w:p>
    <w:p w14:paraId="562C3E66" w14:textId="77777777" w:rsidR="000851C1" w:rsidRDefault="000851C1" w:rsidP="000851C1">
      <w:pPr>
        <w:pStyle w:val="EW"/>
        <w:rPr>
          <w:ins w:id="24" w:author="CATT" w:date="2025-04-28T12:01:00Z"/>
          <w:lang w:eastAsia="zh-CN"/>
        </w:rPr>
      </w:pPr>
      <w:ins w:id="25" w:author="CATT" w:date="2025-04-28T12:01:00Z">
        <w:r w:rsidRPr="00EF5B9B">
          <w:t>SL-RTT</w:t>
        </w:r>
        <w:r w:rsidRPr="00EF5B9B">
          <w:tab/>
        </w:r>
        <w:proofErr w:type="spellStart"/>
        <w:r w:rsidRPr="00EF5B9B">
          <w:t>Sidelink</w:t>
        </w:r>
        <w:proofErr w:type="spellEnd"/>
        <w:r w:rsidRPr="00EF5B9B">
          <w:t xml:space="preserve"> Round Trip Time</w:t>
        </w:r>
      </w:ins>
    </w:p>
    <w:p w14:paraId="7A62BA6C" w14:textId="77777777" w:rsidR="000851C1" w:rsidRPr="00EF5B9B" w:rsidRDefault="000851C1" w:rsidP="000851C1">
      <w:pPr>
        <w:pStyle w:val="EW"/>
        <w:rPr>
          <w:ins w:id="26" w:author="CATT" w:date="2025-04-28T12:01:00Z"/>
        </w:rPr>
      </w:pPr>
      <w:ins w:id="27" w:author="CATT" w:date="2025-04-28T12:01:00Z">
        <w:r w:rsidRPr="00EF5B9B">
          <w:t>SL-TDOA</w:t>
        </w:r>
        <w:r w:rsidRPr="00EF5B9B">
          <w:tab/>
        </w:r>
        <w:proofErr w:type="spellStart"/>
        <w:r w:rsidRPr="00EF5B9B">
          <w:t>Sidelink</w:t>
        </w:r>
        <w:proofErr w:type="spellEnd"/>
        <w:r w:rsidRPr="00EF5B9B">
          <w:t xml:space="preserve"> Time Difference </w:t>
        </w:r>
        <w:proofErr w:type="gramStart"/>
        <w:r w:rsidRPr="00EF5B9B">
          <w:t>Of</w:t>
        </w:r>
        <w:proofErr w:type="gramEnd"/>
        <w:r w:rsidRPr="00EF5B9B">
          <w:t xml:space="preserve"> Arrival</w:t>
        </w:r>
      </w:ins>
    </w:p>
    <w:p w14:paraId="3896CC9A" w14:textId="77777777" w:rsidR="000851C1" w:rsidRPr="002810FB" w:rsidRDefault="000851C1" w:rsidP="000851C1">
      <w:pPr>
        <w:pStyle w:val="EW"/>
        <w:rPr>
          <w:ins w:id="28" w:author="CATT" w:date="2025-04-28T12:01:00Z"/>
          <w:lang w:eastAsia="zh-CN"/>
        </w:rPr>
      </w:pPr>
      <w:ins w:id="29" w:author="CATT" w:date="2025-04-28T12:01:00Z">
        <w:r w:rsidRPr="00EF5B9B">
          <w:t>SL-TOA</w:t>
        </w:r>
        <w:r w:rsidRPr="00EF5B9B">
          <w:tab/>
        </w:r>
        <w:proofErr w:type="spellStart"/>
        <w:r w:rsidRPr="00EF5B9B">
          <w:t>Sidelink</w:t>
        </w:r>
        <w:proofErr w:type="spellEnd"/>
        <w:r w:rsidRPr="00EF5B9B">
          <w:t xml:space="preserve"> Time </w:t>
        </w:r>
        <w:proofErr w:type="gramStart"/>
        <w:r w:rsidRPr="00EF5B9B">
          <w:t>Of</w:t>
        </w:r>
        <w:proofErr w:type="gramEnd"/>
        <w:r w:rsidRPr="00EF5B9B">
          <w:t xml:space="preserve"> Arrival</w:t>
        </w:r>
      </w:ins>
    </w:p>
    <w:p w14:paraId="6C04D468" w14:textId="428DBF85" w:rsidR="000851C1" w:rsidRPr="00AD706C" w:rsidRDefault="000851C1" w:rsidP="000851C1">
      <w:pPr>
        <w:pStyle w:val="EW"/>
        <w:rPr>
          <w:lang w:eastAsia="zh-CN"/>
        </w:rPr>
      </w:pPr>
      <w:ins w:id="30" w:author="CATT" w:date="2025-04-28T12:01:00Z">
        <w:r w:rsidRPr="00FF14FC">
          <w:t>SLPP</w:t>
        </w:r>
        <w:r w:rsidRPr="00FF14FC">
          <w:tab/>
        </w:r>
        <w:proofErr w:type="spellStart"/>
        <w:r w:rsidRPr="00FF14FC">
          <w:t>Sidelink</w:t>
        </w:r>
        <w:proofErr w:type="spellEnd"/>
        <w:r w:rsidRPr="00FF14FC">
          <w:t xml:space="preserve"> Positioning Protocol</w:t>
        </w:r>
      </w:ins>
    </w:p>
    <w:p w14:paraId="27CA25E7" w14:textId="77777777" w:rsidR="0033546C" w:rsidRPr="00AD706C" w:rsidRDefault="0033546C" w:rsidP="0033546C">
      <w:pPr>
        <w:pStyle w:val="EW"/>
      </w:pPr>
      <w:r w:rsidRPr="00AD706C">
        <w:t>TC</w:t>
      </w:r>
      <w:r w:rsidRPr="00AD706C">
        <w:tab/>
        <w:t>Test Case</w:t>
      </w:r>
    </w:p>
    <w:p w14:paraId="111CE696" w14:textId="77777777" w:rsidR="0033546C" w:rsidRPr="00AD706C" w:rsidRDefault="0033546C" w:rsidP="0033546C">
      <w:pPr>
        <w:pStyle w:val="EW"/>
      </w:pPr>
      <w:r w:rsidRPr="00AD706C">
        <w:t>TDD</w:t>
      </w:r>
      <w:r w:rsidRPr="00AD706C">
        <w:tab/>
        <w:t>Time Division Duplex</w:t>
      </w:r>
    </w:p>
    <w:p w14:paraId="1CC6CFE7" w14:textId="77777777" w:rsidR="0033546C" w:rsidRPr="00AD706C" w:rsidRDefault="0033546C" w:rsidP="0033546C">
      <w:pPr>
        <w:pStyle w:val="EW"/>
      </w:pPr>
      <w:r w:rsidRPr="00AD706C">
        <w:t>UE</w:t>
      </w:r>
      <w:r w:rsidRPr="00AD706C">
        <w:tab/>
        <w:t>User Equipment</w:t>
      </w:r>
    </w:p>
    <w:p w14:paraId="1222885E" w14:textId="77777777" w:rsidR="0033546C" w:rsidRPr="00AD706C" w:rsidRDefault="0033546C" w:rsidP="0033546C">
      <w:pPr>
        <w:pStyle w:val="EW"/>
      </w:pPr>
      <w:r w:rsidRPr="00AD706C">
        <w:t>UEUT</w:t>
      </w:r>
      <w:r w:rsidRPr="00AD706C">
        <w:tab/>
        <w:t xml:space="preserve">User Equipment </w:t>
      </w:r>
      <w:proofErr w:type="gramStart"/>
      <w:r w:rsidRPr="00AD706C">
        <w:t>Under</w:t>
      </w:r>
      <w:proofErr w:type="gramEnd"/>
      <w:r w:rsidRPr="00AD706C">
        <w:t xml:space="preserve"> Test</w:t>
      </w:r>
    </w:p>
    <w:p w14:paraId="51D64182" w14:textId="77777777" w:rsidR="0033546C" w:rsidRPr="00AD706C" w:rsidRDefault="0033546C" w:rsidP="0033546C">
      <w:pPr>
        <w:pStyle w:val="EW"/>
        <w:rPr>
          <w:lang w:eastAsia="zh-CN"/>
        </w:rPr>
      </w:pPr>
      <w:r w:rsidRPr="00AD706C">
        <w:t>UTRA</w:t>
      </w:r>
      <w:r w:rsidRPr="00AD706C">
        <w:tab/>
      </w:r>
      <w:r w:rsidRPr="00AD706C">
        <w:rPr>
          <w:lang w:eastAsia="zh-CN"/>
        </w:rPr>
        <w:t>Universal Terrestrial Radio Access</w:t>
      </w:r>
    </w:p>
    <w:p w14:paraId="239BFD62" w14:textId="77777777" w:rsidR="0033546C" w:rsidRPr="00AD706C" w:rsidRDefault="0033546C" w:rsidP="0033546C">
      <w:pPr>
        <w:pStyle w:val="EW"/>
        <w:rPr>
          <w:lang w:eastAsia="zh-CN"/>
        </w:rPr>
      </w:pPr>
      <w:r w:rsidRPr="00AD706C">
        <w:rPr>
          <w:lang w:eastAsia="zh-CN"/>
        </w:rPr>
        <w:t>UTRAN</w:t>
      </w:r>
      <w:r w:rsidRPr="00AD706C">
        <w:rPr>
          <w:lang w:eastAsia="zh-CN"/>
        </w:rPr>
        <w:tab/>
        <w:t>Universal Terrestrial Radio Access Network</w:t>
      </w:r>
    </w:p>
    <w:p w14:paraId="32545452" w14:textId="77777777" w:rsidR="0033546C" w:rsidRPr="00AD706C" w:rsidRDefault="0033546C" w:rsidP="0033546C">
      <w:pPr>
        <w:pStyle w:val="EW"/>
      </w:pPr>
      <w:r w:rsidRPr="00AD706C">
        <w:t>WLAN</w:t>
      </w:r>
      <w:r w:rsidRPr="00AD706C">
        <w:tab/>
        <w:t>Wireless Local Area Network</w:t>
      </w:r>
    </w:p>
    <w:p w14:paraId="68339EB6" w14:textId="77777777" w:rsidR="0033546C" w:rsidRPr="00AD706C" w:rsidRDefault="0033546C" w:rsidP="0033546C">
      <w:pPr>
        <w:pStyle w:val="1"/>
      </w:pPr>
      <w:bookmarkStart w:id="31" w:name="_Toc27409484"/>
      <w:bookmarkStart w:id="32" w:name="_Toc59045906"/>
      <w:bookmarkStart w:id="33" w:name="_Toc75462619"/>
      <w:bookmarkStart w:id="34" w:name="_Toc155038761"/>
      <w:r w:rsidRPr="00AD706C">
        <w:t>4</w:t>
      </w:r>
      <w:r w:rsidRPr="00AD706C">
        <w:tab/>
        <w:t>Recommended Test Case Applicability</w:t>
      </w:r>
      <w:bookmarkEnd w:id="31"/>
      <w:bookmarkEnd w:id="32"/>
      <w:bookmarkEnd w:id="33"/>
      <w:bookmarkEnd w:id="34"/>
    </w:p>
    <w:p w14:paraId="1F5C8C8D" w14:textId="77777777" w:rsidR="0033546C" w:rsidRPr="00AD706C" w:rsidRDefault="0033546C" w:rsidP="0033546C">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3C88CE4C" w14:textId="77777777" w:rsidR="0033546C" w:rsidRPr="00AD706C" w:rsidRDefault="0033546C" w:rsidP="0033546C">
      <w:r w:rsidRPr="00AD706C">
        <w:t>The applicability of every test is formally expressed by the use of Boolean expression that are based on parameters (ICS) included in annex A of the present document.</w:t>
      </w:r>
    </w:p>
    <w:p w14:paraId="675F019D" w14:textId="77777777" w:rsidR="0033546C" w:rsidRPr="00AD706C" w:rsidRDefault="0033546C" w:rsidP="0033546C">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42CDD33B" w14:textId="77777777" w:rsidR="0033546C" w:rsidRPr="00AD706C" w:rsidRDefault="0033546C" w:rsidP="0033546C">
      <w:r w:rsidRPr="00AD706C">
        <w:t>The columns in Tables 4-1, 4-3, 4-3a, 4-5, 4-7, 4-9 and 4-11 have the following meaning:</w:t>
      </w:r>
    </w:p>
    <w:p w14:paraId="6D2D4730" w14:textId="77777777" w:rsidR="0033546C" w:rsidRPr="00AD706C" w:rsidRDefault="0033546C" w:rsidP="0033546C">
      <w:pPr>
        <w:pStyle w:val="H6"/>
      </w:pPr>
      <w:r w:rsidRPr="00AD706C">
        <w:t>Clause</w:t>
      </w:r>
    </w:p>
    <w:p w14:paraId="7D10E496" w14:textId="77777777" w:rsidR="0033546C" w:rsidRPr="00AD706C" w:rsidRDefault="0033546C" w:rsidP="0033546C">
      <w:r w:rsidRPr="00AD706C">
        <w:t>The clause column indicates the clause number in TS 37.571-1 [5] and TS 37.571-2 [6] that contains the test body.</w:t>
      </w:r>
    </w:p>
    <w:p w14:paraId="0C1E3AC4" w14:textId="77777777" w:rsidR="0033546C" w:rsidRPr="00AD706C" w:rsidRDefault="0033546C" w:rsidP="0033546C">
      <w:pPr>
        <w:pStyle w:val="H6"/>
      </w:pPr>
      <w:r w:rsidRPr="00AD706C">
        <w:t>Title</w:t>
      </w:r>
    </w:p>
    <w:p w14:paraId="7EC136CF" w14:textId="77777777" w:rsidR="0033546C" w:rsidRPr="00AD706C" w:rsidRDefault="0033546C" w:rsidP="0033546C">
      <w:r w:rsidRPr="00AD706C">
        <w:t>The title column describes the name of the test and contains the clause title of the clause in TS 37.571-1 [5] and TS 37.571-2 [6] that contains the test body.</w:t>
      </w:r>
    </w:p>
    <w:p w14:paraId="55609996" w14:textId="77777777" w:rsidR="0033546C" w:rsidRPr="00AD706C" w:rsidRDefault="0033546C" w:rsidP="0033546C">
      <w:pPr>
        <w:pStyle w:val="H6"/>
      </w:pPr>
      <w:r w:rsidRPr="00AD706C">
        <w:t>Applicability - Condition</w:t>
      </w:r>
    </w:p>
    <w:p w14:paraId="75F0E907" w14:textId="77777777" w:rsidR="0033546C" w:rsidRPr="00AD706C" w:rsidRDefault="0033546C" w:rsidP="0033546C">
      <w:r w:rsidRPr="00AD706C">
        <w:t>The following notations are used for the applicability column:</w:t>
      </w:r>
    </w:p>
    <w:p w14:paraId="3628B412" w14:textId="77777777" w:rsidR="0033546C" w:rsidRPr="00AD706C" w:rsidRDefault="0033546C" w:rsidP="0033546C">
      <w:pPr>
        <w:pStyle w:val="EX"/>
      </w:pPr>
      <w:r w:rsidRPr="00AD706C">
        <w:t>R</w:t>
      </w:r>
      <w:r w:rsidRPr="00AD706C">
        <w:tab/>
        <w:t>recommended - the test case is recommended</w:t>
      </w:r>
    </w:p>
    <w:p w14:paraId="5290DA0C" w14:textId="77777777" w:rsidR="0033546C" w:rsidRPr="00AD706C" w:rsidRDefault="0033546C" w:rsidP="0033546C">
      <w:pPr>
        <w:pStyle w:val="EX"/>
      </w:pPr>
      <w:r w:rsidRPr="00AD706C">
        <w:t>O</w:t>
      </w:r>
      <w:r w:rsidRPr="00AD706C">
        <w:tab/>
        <w:t>optional - the test case is optional</w:t>
      </w:r>
    </w:p>
    <w:p w14:paraId="1A09F174" w14:textId="77777777" w:rsidR="0033546C" w:rsidRPr="00AD706C" w:rsidRDefault="0033546C" w:rsidP="0033546C">
      <w:pPr>
        <w:pStyle w:val="EX"/>
      </w:pPr>
      <w:proofErr w:type="gramStart"/>
      <w:r w:rsidRPr="00AD706C">
        <w:t>N/A</w:t>
      </w:r>
      <w:r w:rsidRPr="00AD706C">
        <w:tab/>
        <w:t>not applicable - in the given context, the test case is not recommended.</w:t>
      </w:r>
      <w:proofErr w:type="gramEnd"/>
    </w:p>
    <w:p w14:paraId="0A80A29F" w14:textId="77777777" w:rsidR="0033546C" w:rsidRPr="00AD706C" w:rsidRDefault="0033546C" w:rsidP="0033546C">
      <w:pPr>
        <w:pStyle w:val="EX"/>
      </w:pPr>
      <w:proofErr w:type="spellStart"/>
      <w:r w:rsidRPr="00AD706C">
        <w:t>Ci</w:t>
      </w:r>
      <w:proofErr w:type="spellEnd"/>
      <w:r w:rsidRPr="00AD706C">
        <w:tab/>
        <w:t>conditional - the test is recommended ("R") or not ("N/A") depending on the support of other items. "</w:t>
      </w:r>
      <w:proofErr w:type="spellStart"/>
      <w:proofErr w:type="gramStart"/>
      <w:r w:rsidRPr="00AD706C">
        <w:t>i</w:t>
      </w:r>
      <w:proofErr w:type="spellEnd"/>
      <w:proofErr w:type="gramEnd"/>
      <w:r w:rsidRPr="00AD706C">
        <w:t>" is an integer identifying an unique conditional status expression which is defined immediately following the table. For nested conditional expressions, the syntax "IF ... THEN (IF ... THEN ... ELSE...) ELSE ..." is used to avoid ambiguities.</w:t>
      </w:r>
    </w:p>
    <w:p w14:paraId="03EB5913" w14:textId="77777777" w:rsidR="0033546C" w:rsidRPr="00AD706C" w:rsidRDefault="0033546C" w:rsidP="0033546C">
      <w:pPr>
        <w:pStyle w:val="NO"/>
      </w:pPr>
      <w:r w:rsidRPr="00AD706C">
        <w:t>NOTE:</w:t>
      </w:r>
      <w:r w:rsidRPr="00AD706C">
        <w:tab/>
        <w:t>The conditions are defined in Table 4-2, 4-4, 4-6, 4-8, 4-10 and 4-12.</w:t>
      </w:r>
    </w:p>
    <w:p w14:paraId="76C4E0ED" w14:textId="77777777" w:rsidR="0033546C" w:rsidRPr="00AD706C" w:rsidRDefault="0033546C" w:rsidP="0033546C">
      <w:pPr>
        <w:pStyle w:val="H6"/>
      </w:pPr>
      <w:r w:rsidRPr="00AD706C">
        <w:t>Applicability - Comments</w:t>
      </w:r>
    </w:p>
    <w:p w14:paraId="79F5D8AF" w14:textId="77777777" w:rsidR="0033546C" w:rsidRPr="00AD706C" w:rsidRDefault="0033546C" w:rsidP="0033546C">
      <w:pPr>
        <w:pStyle w:val="B10"/>
      </w:pPr>
      <w:r w:rsidRPr="00AD706C">
        <w:t>This column contains a verbal description of the condition.</w:t>
      </w:r>
    </w:p>
    <w:p w14:paraId="6786A3B0" w14:textId="77777777" w:rsidR="0033546C" w:rsidRPr="00AD706C" w:rsidRDefault="0033546C" w:rsidP="0033546C">
      <w:pPr>
        <w:pStyle w:val="H6"/>
      </w:pPr>
      <w:r w:rsidRPr="00AD706C">
        <w:t>Additional Information - Specific ICS</w:t>
      </w:r>
    </w:p>
    <w:p w14:paraId="3342895B" w14:textId="77777777" w:rsidR="0033546C" w:rsidRPr="00AD706C" w:rsidRDefault="0033546C" w:rsidP="0033546C">
      <w:r w:rsidRPr="00AD706C">
        <w:t>This column contains the mnemonics of ICS(s) affecting the dynamic behaviour of the TC.</w:t>
      </w:r>
    </w:p>
    <w:p w14:paraId="1A9C298C" w14:textId="77777777" w:rsidR="0033546C" w:rsidRPr="00AD706C" w:rsidRDefault="0033546C" w:rsidP="0033546C">
      <w:pPr>
        <w:pStyle w:val="NO"/>
      </w:pPr>
      <w:r w:rsidRPr="00AD706C">
        <w:t>NOTE: ICS items specified in 3GPP TS 36.523-2 [11] can be referred, to avoid redundant definitions.</w:t>
      </w:r>
    </w:p>
    <w:p w14:paraId="73F2B041" w14:textId="77777777" w:rsidR="0033546C" w:rsidRPr="00AD706C" w:rsidRDefault="0033546C" w:rsidP="0033546C">
      <w:pPr>
        <w:pStyle w:val="H6"/>
      </w:pPr>
      <w:r w:rsidRPr="00AD706C">
        <w:lastRenderedPageBreak/>
        <w:t>Additional Information - Specific IXIT</w:t>
      </w:r>
    </w:p>
    <w:p w14:paraId="4060A9FF" w14:textId="77777777" w:rsidR="0033546C" w:rsidRPr="00AD706C" w:rsidRDefault="0033546C" w:rsidP="0033546C">
      <w:r w:rsidRPr="00AD706C">
        <w:t>This column contains the mnemonics of IXIT(s) affecting the dynamic behaviour of the TC.</w:t>
      </w:r>
    </w:p>
    <w:p w14:paraId="57666331" w14:textId="77777777" w:rsidR="0033546C" w:rsidRPr="00AD706C" w:rsidRDefault="0033546C" w:rsidP="0033546C">
      <w:r w:rsidRPr="00AD706C">
        <w:t>The columns in Tables 4-1 and 4-5 have the following meaning:</w:t>
      </w:r>
    </w:p>
    <w:p w14:paraId="0DF83A8D" w14:textId="77777777" w:rsidR="0033546C" w:rsidRPr="00AD706C" w:rsidRDefault="0033546C" w:rsidP="0033546C">
      <w:pPr>
        <w:pStyle w:val="H6"/>
      </w:pPr>
      <w:r w:rsidRPr="00AD706C">
        <w:t>Release</w:t>
      </w:r>
    </w:p>
    <w:p w14:paraId="06EAEE58" w14:textId="77777777" w:rsidR="0033546C" w:rsidRPr="00AD706C" w:rsidRDefault="0033546C" w:rsidP="0033546C">
      <w:r w:rsidRPr="00AD706C">
        <w:t>The release column indicates the earliest release from which the test case is applicable.</w:t>
      </w:r>
    </w:p>
    <w:p w14:paraId="7DC66581" w14:textId="77777777" w:rsidR="0033546C" w:rsidRPr="00AD706C" w:rsidRDefault="0033546C" w:rsidP="0033546C">
      <w:r w:rsidRPr="00AD706C">
        <w:t>The columns in Tables 4-3, 4-3a, 4-7, 4-9, and 4-11 have the following meaning:</w:t>
      </w:r>
    </w:p>
    <w:p w14:paraId="3F310744" w14:textId="5C1F4122" w:rsidR="0033546C" w:rsidRPr="00AD706C" w:rsidRDefault="0033546C" w:rsidP="0033546C">
      <w:pPr>
        <w:pStyle w:val="H6"/>
        <w:rPr>
          <w:lang w:eastAsia="zh-CN"/>
        </w:rPr>
      </w:pPr>
      <w:r w:rsidRPr="00AD706C">
        <w:t>Release of LPP</w:t>
      </w:r>
      <w:ins w:id="35" w:author="CATT" w:date="2025-04-28T12:02:00Z">
        <w:r w:rsidR="000851C1">
          <w:rPr>
            <w:rFonts w:hint="eastAsia"/>
            <w:lang w:eastAsia="zh-CN"/>
          </w:rPr>
          <w:t>/SLPP</w:t>
        </w:r>
      </w:ins>
    </w:p>
    <w:p w14:paraId="56F089DA" w14:textId="0B163C5F" w:rsidR="0033546C" w:rsidRPr="00AD706C" w:rsidRDefault="0033546C" w:rsidP="0033546C">
      <w:r w:rsidRPr="00AD706C">
        <w:t>The Release of LPP</w:t>
      </w:r>
      <w:ins w:id="36" w:author="CATT" w:date="2025-04-28T12:02:00Z">
        <w:r w:rsidR="000851C1">
          <w:rPr>
            <w:rFonts w:hint="eastAsia"/>
            <w:lang w:eastAsia="zh-CN"/>
          </w:rPr>
          <w:t>/SLPP</w:t>
        </w:r>
      </w:ins>
      <w:r w:rsidRPr="00AD706C">
        <w:t xml:space="preserve"> column indicates the earliest release of the positioning functionality in LPP (3GPP TS 36.355 [4]</w:t>
      </w:r>
      <w:r>
        <w:t xml:space="preserve"> and </w:t>
      </w:r>
      <w:r w:rsidRPr="00AD706C">
        <w:t>3GPP TS 3</w:t>
      </w:r>
      <w:r>
        <w:t>7</w:t>
      </w:r>
      <w:r w:rsidRPr="00AD706C">
        <w:t>.355</w:t>
      </w:r>
      <w:r>
        <w:t xml:space="preserve"> [17]</w:t>
      </w:r>
      <w:r w:rsidRPr="00AD706C">
        <w:t xml:space="preserve">) </w:t>
      </w:r>
      <w:ins w:id="37" w:author="CATT" w:date="2025-04-28T12:04:00Z">
        <w:r w:rsidR="000851C1">
          <w:rPr>
            <w:rFonts w:hint="eastAsia"/>
            <w:lang w:eastAsia="zh-CN"/>
          </w:rPr>
          <w:t>or</w:t>
        </w:r>
      </w:ins>
      <w:ins w:id="38" w:author="CATT" w:date="2025-04-28T12:02:00Z">
        <w:r w:rsidR="000851C1">
          <w:rPr>
            <w:rFonts w:hint="eastAsia"/>
            <w:lang w:eastAsia="zh-CN"/>
          </w:rPr>
          <w:t xml:space="preserve"> SLPP </w:t>
        </w:r>
      </w:ins>
      <w:ins w:id="39" w:author="CATT" w:date="2025-04-28T12:03:00Z">
        <w:r w:rsidR="000851C1">
          <w:rPr>
            <w:rFonts w:hint="eastAsia"/>
            <w:lang w:eastAsia="zh-CN"/>
          </w:rPr>
          <w:t>(</w:t>
        </w:r>
        <w:r w:rsidR="000851C1" w:rsidRPr="00AD706C">
          <w:t>3GPP TS 3</w:t>
        </w:r>
        <w:r w:rsidR="000851C1">
          <w:rPr>
            <w:rFonts w:hint="eastAsia"/>
            <w:lang w:eastAsia="zh-CN"/>
          </w:rPr>
          <w:t>8</w:t>
        </w:r>
        <w:r w:rsidR="000851C1" w:rsidRPr="00AD706C">
          <w:t>.355</w:t>
        </w:r>
        <w:r w:rsidR="000851C1">
          <w:t xml:space="preserve"> [1</w:t>
        </w:r>
        <w:r w:rsidR="000851C1">
          <w:rPr>
            <w:rFonts w:hint="eastAsia"/>
            <w:lang w:eastAsia="zh-CN"/>
          </w:rPr>
          <w:t>9</w:t>
        </w:r>
        <w:r w:rsidR="000851C1">
          <w:t>]</w:t>
        </w:r>
        <w:r w:rsidR="000851C1" w:rsidRPr="00AD706C">
          <w:t>)</w:t>
        </w:r>
      </w:ins>
      <w:ins w:id="40" w:author="CATT" w:date="2025-04-28T12:05:00Z">
        <w:r w:rsidR="000851C1">
          <w:rPr>
            <w:rFonts w:hint="eastAsia"/>
            <w:lang w:eastAsia="zh-CN"/>
          </w:rPr>
          <w:t xml:space="preserve"> </w:t>
        </w:r>
      </w:ins>
      <w:r w:rsidRPr="00AD706C">
        <w:t>from which the test case is applicable. Note that the release of the positioning functionality does not have to align with that of the RAT bearer.</w:t>
      </w:r>
    </w:p>
    <w:p w14:paraId="64E55B57" w14:textId="77777777" w:rsidR="0033546C" w:rsidRPr="00AD706C" w:rsidRDefault="0033546C" w:rsidP="0033546C">
      <w:pPr>
        <w:pStyle w:val="H6"/>
      </w:pPr>
      <w:r w:rsidRPr="00AD706C">
        <w:t>Release RAT</w:t>
      </w:r>
    </w:p>
    <w:p w14:paraId="4DEE0F11" w14:textId="77777777" w:rsidR="0033546C" w:rsidRPr="00AD706C" w:rsidRDefault="0033546C" w:rsidP="0033546C">
      <w:r w:rsidRPr="00AD706C">
        <w:t>The Release RAT column indicates the earliest release of the RAT bearer over which the test should be conducted. Note that the release of the positioning functionality does not have to align with that of the RAT bearer.</w:t>
      </w:r>
    </w:p>
    <w:p w14:paraId="40C4DFAF" w14:textId="77777777" w:rsidR="0033546C" w:rsidRPr="00AD706C" w:rsidRDefault="0033546C" w:rsidP="0033546C">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4E1DE0D3" w14:textId="5158B232" w:rsidR="0033546C" w:rsidRPr="0033546C" w:rsidRDefault="0033546C" w:rsidP="0033546C">
      <w:pPr>
        <w:rPr>
          <w:rFonts w:ascii="Arial" w:hAnsi="Arial"/>
          <w:b/>
          <w:color w:val="0000FF"/>
          <w:sz w:val="36"/>
          <w:lang w:eastAsia="zh-CN"/>
        </w:rPr>
        <w:sectPr w:rsidR="0033546C" w:rsidRPr="0033546C" w:rsidSect="00715EB4">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32953B" w14:textId="4BB6788B" w:rsidR="000D5008" w:rsidRDefault="00BB2D84" w:rsidP="00A241BD">
      <w:pPr>
        <w:pStyle w:val="TH"/>
        <w:rPr>
          <w:lang w:eastAsia="zh-CN"/>
        </w:rPr>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0D5008" w14:paraId="36A0E4D3" w14:textId="77777777" w:rsidTr="00A241BD">
        <w:trPr>
          <w:tblHeader/>
        </w:trPr>
        <w:tc>
          <w:tcPr>
            <w:tcW w:w="1054" w:type="dxa"/>
            <w:tcBorders>
              <w:top w:val="single" w:sz="4" w:space="0" w:color="auto"/>
              <w:left w:val="single" w:sz="4" w:space="0" w:color="auto"/>
              <w:bottom w:val="nil"/>
              <w:right w:val="single" w:sz="4" w:space="0" w:color="auto"/>
            </w:tcBorders>
            <w:hideMark/>
          </w:tcPr>
          <w:p w14:paraId="0393EB61" w14:textId="77777777" w:rsidR="000D5008" w:rsidRDefault="000D5008" w:rsidP="00A241BD">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CB98DC7" w14:textId="77777777" w:rsidR="000D5008" w:rsidRDefault="000D5008" w:rsidP="00A241BD">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580E535" w14:textId="5789FEF2" w:rsidR="000D5008" w:rsidRDefault="000D5008" w:rsidP="00A241BD">
            <w:pPr>
              <w:pStyle w:val="TAH"/>
              <w:keepLines w:val="0"/>
              <w:widowControl w:val="0"/>
              <w:rPr>
                <w:sz w:val="16"/>
                <w:szCs w:val="16"/>
                <w:lang w:eastAsia="zh-CN"/>
              </w:rPr>
            </w:pPr>
            <w:r>
              <w:rPr>
                <w:sz w:val="16"/>
                <w:szCs w:val="16"/>
              </w:rPr>
              <w:t>Release of LPP</w:t>
            </w:r>
            <w:ins w:id="41" w:author="CATT" w:date="2025-03-20T09:28:00Z">
              <w:r w:rsidR="002F098F">
                <w:rPr>
                  <w:rFonts w:hint="eastAsia"/>
                  <w:sz w:val="16"/>
                  <w:szCs w:val="16"/>
                  <w:lang w:eastAsia="zh-CN"/>
                </w:rPr>
                <w:t>/SLPP</w:t>
              </w:r>
            </w:ins>
          </w:p>
        </w:tc>
        <w:tc>
          <w:tcPr>
            <w:tcW w:w="1168" w:type="dxa"/>
            <w:tcBorders>
              <w:top w:val="single" w:sz="4" w:space="0" w:color="auto"/>
              <w:left w:val="single" w:sz="4" w:space="0" w:color="auto"/>
              <w:bottom w:val="single" w:sz="4" w:space="0" w:color="auto"/>
              <w:right w:val="nil"/>
            </w:tcBorders>
            <w:hideMark/>
          </w:tcPr>
          <w:p w14:paraId="4CE5FAE5" w14:textId="77777777" w:rsidR="000D5008" w:rsidRDefault="000D5008" w:rsidP="00A241BD">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2DD6F876" w14:textId="77777777" w:rsidR="000D5008" w:rsidRDefault="000D5008" w:rsidP="00A241BD">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2B069578" w14:textId="77777777" w:rsidR="000D5008" w:rsidRDefault="000D5008" w:rsidP="00A241BD">
            <w:pPr>
              <w:pStyle w:val="TAH"/>
              <w:keepLines w:val="0"/>
              <w:widowControl w:val="0"/>
              <w:rPr>
                <w:sz w:val="16"/>
                <w:szCs w:val="16"/>
              </w:rPr>
            </w:pPr>
          </w:p>
        </w:tc>
      </w:tr>
      <w:tr w:rsidR="000D5008" w14:paraId="184CE896" w14:textId="77777777" w:rsidTr="00A241BD">
        <w:trPr>
          <w:tblHeader/>
        </w:trPr>
        <w:tc>
          <w:tcPr>
            <w:tcW w:w="1054" w:type="dxa"/>
            <w:tcBorders>
              <w:top w:val="nil"/>
              <w:left w:val="single" w:sz="4" w:space="0" w:color="auto"/>
              <w:bottom w:val="single" w:sz="4" w:space="0" w:color="auto"/>
              <w:right w:val="single" w:sz="4" w:space="0" w:color="auto"/>
            </w:tcBorders>
          </w:tcPr>
          <w:p w14:paraId="55775063" w14:textId="77777777" w:rsidR="000D5008" w:rsidRDefault="000D5008" w:rsidP="00A241BD">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5D53C8B8" w14:textId="77777777" w:rsidR="000D5008" w:rsidRDefault="000D5008" w:rsidP="00A241BD">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248241E" w14:textId="77777777" w:rsidR="000D5008" w:rsidRDefault="000D5008" w:rsidP="00A241BD">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549E749B" w14:textId="77777777" w:rsidR="000D5008" w:rsidRDefault="000D5008" w:rsidP="00A241BD">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5DEC32C0" w14:textId="77777777" w:rsidR="000D5008" w:rsidRDefault="000D5008" w:rsidP="00A241BD">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4963E4CA" w14:textId="77777777" w:rsidR="000D5008" w:rsidRDefault="000D5008" w:rsidP="00A241BD">
            <w:pPr>
              <w:pStyle w:val="TAH"/>
              <w:keepLines w:val="0"/>
              <w:widowControl w:val="0"/>
              <w:rPr>
                <w:sz w:val="16"/>
                <w:szCs w:val="16"/>
              </w:rPr>
            </w:pPr>
            <w:r>
              <w:rPr>
                <w:sz w:val="16"/>
                <w:szCs w:val="16"/>
              </w:rPr>
              <w:t>Release RAT</w:t>
            </w:r>
          </w:p>
        </w:tc>
      </w:tr>
      <w:tr w:rsidR="000D5008" w14:paraId="321CCD01" w14:textId="77777777" w:rsidTr="00A241BD">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598375BE" w14:textId="77777777" w:rsidR="000D5008" w:rsidRDefault="000D5008" w:rsidP="00A241BD">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2348DD28" w14:textId="77777777" w:rsidR="000D5008" w:rsidRDefault="000D5008" w:rsidP="00A241BD">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D5906EC"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1B6B58D7" w14:textId="77777777" w:rsidR="000D5008" w:rsidRDefault="000D5008" w:rsidP="00A241BD">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03BE010" w14:textId="77777777" w:rsidR="000D5008" w:rsidRDefault="000D5008" w:rsidP="00A241BD">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0F82E2" w14:textId="77777777" w:rsidR="000D5008" w:rsidRDefault="000D5008" w:rsidP="00A241BD">
            <w:pPr>
              <w:pStyle w:val="TAL"/>
              <w:keepLines w:val="0"/>
              <w:widowControl w:val="0"/>
              <w:rPr>
                <w:sz w:val="16"/>
                <w:szCs w:val="16"/>
              </w:rPr>
            </w:pPr>
          </w:p>
        </w:tc>
      </w:tr>
      <w:tr w:rsidR="000D5008" w14:paraId="6C2DE06D" w14:textId="77777777" w:rsidTr="00A241BD">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5F16A5A" w14:textId="77777777" w:rsidR="000D5008" w:rsidRDefault="000D5008" w:rsidP="00A241BD">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989B338" w14:textId="77777777" w:rsidR="000D5008" w:rsidRDefault="000D5008" w:rsidP="00A241BD">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62AD51D8"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2E29B7E4" w14:textId="77777777" w:rsidR="000D5008" w:rsidRDefault="000D5008" w:rsidP="00A241BD">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180794D" w14:textId="77777777" w:rsidR="000D5008" w:rsidRDefault="000D5008" w:rsidP="00A241BD">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08BA3FCA" w14:textId="77777777" w:rsidR="000D5008" w:rsidRDefault="000D5008" w:rsidP="00A241BD">
            <w:pPr>
              <w:pStyle w:val="TAL"/>
              <w:keepLines w:val="0"/>
              <w:widowControl w:val="0"/>
              <w:rPr>
                <w:sz w:val="16"/>
                <w:szCs w:val="16"/>
              </w:rPr>
            </w:pPr>
          </w:p>
        </w:tc>
      </w:tr>
      <w:tr w:rsidR="000D5008" w14:paraId="35AE91AB"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707B0B5" w14:textId="77777777" w:rsidR="000D5008" w:rsidRDefault="000D5008" w:rsidP="00A241BD">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D12D404" w14:textId="77777777" w:rsidR="000D5008" w:rsidRDefault="000D5008" w:rsidP="00A241BD">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165C6324"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540CB4" w14:textId="77777777" w:rsidR="000D5008" w:rsidRDefault="000D5008" w:rsidP="00A241BD">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078512C"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62CEE185" w14:textId="77777777" w:rsidR="000D5008" w:rsidRDefault="000D5008" w:rsidP="00A241BD">
            <w:pPr>
              <w:pStyle w:val="TAL"/>
              <w:keepLines w:val="0"/>
              <w:widowControl w:val="0"/>
              <w:jc w:val="center"/>
              <w:rPr>
                <w:sz w:val="16"/>
                <w:szCs w:val="16"/>
              </w:rPr>
            </w:pPr>
            <w:r>
              <w:rPr>
                <w:sz w:val="16"/>
                <w:szCs w:val="16"/>
              </w:rPr>
              <w:t>Rel-15</w:t>
            </w:r>
          </w:p>
        </w:tc>
      </w:tr>
      <w:tr w:rsidR="000D5008" w14:paraId="114A0C1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5172B9C" w14:textId="77777777" w:rsidR="000D5008" w:rsidRDefault="000D5008" w:rsidP="00A241BD">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64F0B505" w14:textId="77777777" w:rsidR="000D5008" w:rsidRDefault="000D5008" w:rsidP="00A241BD">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015D673F"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74E9AF9"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1D9C406A"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E5FEE6A" w14:textId="77777777" w:rsidR="000D5008" w:rsidRDefault="000D5008" w:rsidP="00A241BD">
            <w:pPr>
              <w:pStyle w:val="TAL"/>
              <w:keepLines w:val="0"/>
              <w:widowControl w:val="0"/>
              <w:jc w:val="center"/>
              <w:rPr>
                <w:sz w:val="16"/>
                <w:szCs w:val="16"/>
              </w:rPr>
            </w:pPr>
            <w:r>
              <w:rPr>
                <w:sz w:val="16"/>
                <w:szCs w:val="16"/>
              </w:rPr>
              <w:t>Rel-15</w:t>
            </w:r>
          </w:p>
        </w:tc>
      </w:tr>
      <w:tr w:rsidR="000D5008" w14:paraId="43C59A0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0BD7416" w14:textId="77777777" w:rsidR="000D5008" w:rsidRDefault="000D5008" w:rsidP="00A241BD">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5F1B6B9F" w14:textId="77777777" w:rsidR="000D5008" w:rsidRDefault="000D5008" w:rsidP="00A241BD">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39FCA7BA"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CBB52CD"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9646036"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0ACBB403"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4704708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EB1D3B6" w14:textId="77777777" w:rsidR="000D5008" w:rsidRDefault="000D5008" w:rsidP="00A241BD">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57139B32" w14:textId="77777777" w:rsidR="000D5008" w:rsidRDefault="000D5008" w:rsidP="00A241BD">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2635C234"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7681416"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ED78FF8"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BB0039"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629390F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05E0BD8" w14:textId="77777777" w:rsidR="000D5008" w:rsidRDefault="000D5008" w:rsidP="00A241BD">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02F9094E" w14:textId="77777777" w:rsidR="000D5008" w:rsidRDefault="000D5008" w:rsidP="00A241BD">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26E6B2C7" w14:textId="77777777" w:rsidR="000D5008" w:rsidRDefault="000D5008" w:rsidP="00A241BD">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B655408" w14:textId="77777777" w:rsidR="000D5008" w:rsidRDefault="000D5008" w:rsidP="00A241BD">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7955C2A5" w14:textId="77777777" w:rsidR="000D5008" w:rsidRDefault="000D5008" w:rsidP="00A241BD">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6A192B00" w14:textId="77777777" w:rsidR="000D5008" w:rsidRDefault="000D5008" w:rsidP="00A241BD">
            <w:pPr>
              <w:pStyle w:val="TAL"/>
              <w:keepLines w:val="0"/>
              <w:widowControl w:val="0"/>
              <w:jc w:val="center"/>
              <w:rPr>
                <w:sz w:val="16"/>
                <w:szCs w:val="16"/>
              </w:rPr>
            </w:pPr>
            <w:r>
              <w:rPr>
                <w:sz w:val="16"/>
                <w:szCs w:val="16"/>
              </w:rPr>
              <w:t>Rel-15</w:t>
            </w:r>
          </w:p>
        </w:tc>
      </w:tr>
      <w:tr w:rsidR="000D5008" w14:paraId="368AF14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22D3822" w14:textId="77777777" w:rsidR="000D5008" w:rsidRDefault="000D5008" w:rsidP="00A241BD">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2BCF597A" w14:textId="77777777" w:rsidR="000D5008" w:rsidRDefault="000D5008" w:rsidP="00A241BD">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4CA87117"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5075C0A" w14:textId="77777777" w:rsidR="000D5008" w:rsidRDefault="000D5008" w:rsidP="00A241BD">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3662DFEC" w14:textId="77777777" w:rsidR="000D5008" w:rsidRDefault="000D5008" w:rsidP="00A241BD">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A3536FB" w14:textId="77777777" w:rsidR="000D5008" w:rsidRDefault="000D5008" w:rsidP="00A241BD">
            <w:pPr>
              <w:pStyle w:val="TAL"/>
              <w:keepLines w:val="0"/>
              <w:widowControl w:val="0"/>
              <w:jc w:val="center"/>
              <w:rPr>
                <w:sz w:val="16"/>
                <w:szCs w:val="16"/>
              </w:rPr>
            </w:pPr>
            <w:r>
              <w:rPr>
                <w:sz w:val="16"/>
                <w:szCs w:val="16"/>
              </w:rPr>
              <w:t>Rel-15</w:t>
            </w:r>
          </w:p>
        </w:tc>
      </w:tr>
      <w:tr w:rsidR="000D5008" w14:paraId="5BA36C7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B57368B" w14:textId="77777777" w:rsidR="000D5008" w:rsidRDefault="000D5008" w:rsidP="00A241BD">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2BD42EBD" w14:textId="77777777" w:rsidR="000D5008" w:rsidRDefault="000D5008" w:rsidP="00A241BD">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0611E400"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649795"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918292F"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F0EC3B" w14:textId="77777777" w:rsidR="000D5008" w:rsidRDefault="000D5008" w:rsidP="00A241BD">
            <w:pPr>
              <w:pStyle w:val="TAL"/>
              <w:keepLines w:val="0"/>
              <w:widowControl w:val="0"/>
              <w:jc w:val="center"/>
              <w:rPr>
                <w:sz w:val="16"/>
                <w:szCs w:val="16"/>
              </w:rPr>
            </w:pPr>
            <w:r>
              <w:rPr>
                <w:sz w:val="16"/>
                <w:szCs w:val="16"/>
              </w:rPr>
              <w:t>Rel-15</w:t>
            </w:r>
          </w:p>
        </w:tc>
      </w:tr>
      <w:tr w:rsidR="000D5008" w14:paraId="6FD6C84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7844987" w14:textId="77777777" w:rsidR="000D5008" w:rsidRDefault="000D5008" w:rsidP="00A241BD">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9057A0A" w14:textId="77777777" w:rsidR="000D5008" w:rsidRDefault="000D5008" w:rsidP="00A241BD">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02279BBE"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48E6DCA"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716A6D8"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0B6963"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0867A90E" w14:textId="77777777" w:rsidTr="00A241BD">
        <w:tc>
          <w:tcPr>
            <w:tcW w:w="1054" w:type="dxa"/>
            <w:tcBorders>
              <w:top w:val="single" w:sz="4" w:space="0" w:color="auto"/>
              <w:left w:val="single" w:sz="4" w:space="0" w:color="auto"/>
              <w:bottom w:val="single" w:sz="4" w:space="0" w:color="auto"/>
              <w:right w:val="single" w:sz="4" w:space="0" w:color="auto"/>
            </w:tcBorders>
          </w:tcPr>
          <w:p w14:paraId="1DCEAA1C" w14:textId="77777777" w:rsidR="000D5008" w:rsidRPr="001C234B" w:rsidRDefault="000D5008" w:rsidP="00A241BD">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C60A4F4"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42A4E1A2"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70D825"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20EA8A"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17D2ADF1"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5A9D80FA" w14:textId="77777777" w:rsidTr="00A241BD">
        <w:tc>
          <w:tcPr>
            <w:tcW w:w="1054" w:type="dxa"/>
            <w:tcBorders>
              <w:top w:val="single" w:sz="4" w:space="0" w:color="auto"/>
              <w:left w:val="single" w:sz="4" w:space="0" w:color="auto"/>
              <w:bottom w:val="single" w:sz="4" w:space="0" w:color="auto"/>
              <w:right w:val="single" w:sz="4" w:space="0" w:color="auto"/>
            </w:tcBorders>
          </w:tcPr>
          <w:p w14:paraId="0BCD41E6" w14:textId="77777777" w:rsidR="000D5008" w:rsidRPr="001C234B" w:rsidRDefault="000D5008" w:rsidP="00A241BD">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C65D6CA"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9EDF31A"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93FF9E"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C21BB3"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1AD90EB"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CCF383B" w14:textId="77777777" w:rsidTr="00A241BD">
        <w:tc>
          <w:tcPr>
            <w:tcW w:w="1054" w:type="dxa"/>
            <w:tcBorders>
              <w:top w:val="single" w:sz="4" w:space="0" w:color="auto"/>
              <w:left w:val="single" w:sz="4" w:space="0" w:color="auto"/>
              <w:bottom w:val="single" w:sz="4" w:space="0" w:color="auto"/>
              <w:right w:val="single" w:sz="4" w:space="0" w:color="auto"/>
            </w:tcBorders>
          </w:tcPr>
          <w:p w14:paraId="6769EF74" w14:textId="77777777" w:rsidR="000D5008" w:rsidRPr="001C234B" w:rsidRDefault="000D5008" w:rsidP="00A241BD">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6141FE9"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D1927A1"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121A3D"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6856C55"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799A802"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531A244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4AD11AA" w14:textId="77777777" w:rsidR="000D5008" w:rsidRDefault="000D5008" w:rsidP="00A241BD">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5E8B85B1" w14:textId="77777777" w:rsidR="000D5008" w:rsidRDefault="000D5008" w:rsidP="00A241BD">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2994B676"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9289A91"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BE9461"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4F0FB3" w14:textId="77777777" w:rsidR="000D5008" w:rsidRDefault="000D5008" w:rsidP="00A241BD">
            <w:pPr>
              <w:pStyle w:val="TAL"/>
              <w:keepLines w:val="0"/>
              <w:widowControl w:val="0"/>
              <w:jc w:val="center"/>
              <w:rPr>
                <w:sz w:val="16"/>
                <w:szCs w:val="16"/>
              </w:rPr>
            </w:pPr>
          </w:p>
        </w:tc>
      </w:tr>
      <w:tr w:rsidR="000D5008" w14:paraId="0487271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CEEF1B1" w14:textId="77777777" w:rsidR="000D5008" w:rsidRDefault="000D5008" w:rsidP="00A241BD">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5BADFBA" w14:textId="77777777" w:rsidR="000D5008" w:rsidRDefault="000D5008" w:rsidP="00A241BD">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4D25C6E6"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D4C47B6" w14:textId="77777777" w:rsidR="000D5008" w:rsidRDefault="000D5008" w:rsidP="00A241BD">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267E902"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762CE0A" w14:textId="77777777" w:rsidR="000D5008" w:rsidRDefault="000D5008" w:rsidP="00A241BD">
            <w:pPr>
              <w:pStyle w:val="TAL"/>
              <w:keepLines w:val="0"/>
              <w:widowControl w:val="0"/>
              <w:jc w:val="center"/>
              <w:rPr>
                <w:sz w:val="16"/>
                <w:szCs w:val="16"/>
              </w:rPr>
            </w:pPr>
            <w:r>
              <w:rPr>
                <w:sz w:val="16"/>
                <w:szCs w:val="16"/>
              </w:rPr>
              <w:t>Rel-15</w:t>
            </w:r>
          </w:p>
        </w:tc>
      </w:tr>
      <w:tr w:rsidR="000D5008" w14:paraId="3751C1F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4FF3151D" w14:textId="77777777" w:rsidR="000D5008" w:rsidRDefault="000D5008" w:rsidP="00A241BD">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3B7DD420" w14:textId="77777777" w:rsidR="000D5008" w:rsidRDefault="000D5008" w:rsidP="00A241BD">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653F9A40"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40D8628" w14:textId="77777777" w:rsidR="000D5008" w:rsidRDefault="000D5008" w:rsidP="00A241BD">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5E07E81"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61E9C4" w14:textId="77777777" w:rsidR="000D5008" w:rsidRDefault="000D5008" w:rsidP="00A241BD">
            <w:pPr>
              <w:pStyle w:val="TAL"/>
              <w:keepLines w:val="0"/>
              <w:widowControl w:val="0"/>
              <w:jc w:val="center"/>
              <w:rPr>
                <w:sz w:val="16"/>
                <w:szCs w:val="16"/>
              </w:rPr>
            </w:pPr>
            <w:r>
              <w:rPr>
                <w:sz w:val="16"/>
                <w:szCs w:val="16"/>
              </w:rPr>
              <w:t>Rel-15</w:t>
            </w:r>
          </w:p>
        </w:tc>
      </w:tr>
      <w:tr w:rsidR="000D5008" w14:paraId="7BB67B24"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68A2E2A" w14:textId="77777777" w:rsidR="000D5008" w:rsidRDefault="000D5008" w:rsidP="00A241BD">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0E19E584" w14:textId="77777777" w:rsidR="000D5008" w:rsidRDefault="000D5008" w:rsidP="00A241BD">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1286ADC8"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3C5874E" w14:textId="77777777" w:rsidR="000D5008" w:rsidRDefault="000D5008" w:rsidP="00A241BD">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5BE49746" w14:textId="77777777" w:rsidR="000D5008" w:rsidRDefault="000D5008" w:rsidP="00A241BD">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6B8C2D65" w14:textId="77777777" w:rsidR="000D5008" w:rsidRDefault="000D5008" w:rsidP="00A241BD">
            <w:pPr>
              <w:pStyle w:val="TAL"/>
              <w:keepLines w:val="0"/>
              <w:widowControl w:val="0"/>
              <w:jc w:val="center"/>
              <w:rPr>
                <w:sz w:val="16"/>
                <w:szCs w:val="16"/>
              </w:rPr>
            </w:pPr>
            <w:r>
              <w:rPr>
                <w:sz w:val="16"/>
                <w:szCs w:val="16"/>
              </w:rPr>
              <w:t>Rel-15</w:t>
            </w:r>
          </w:p>
        </w:tc>
      </w:tr>
      <w:tr w:rsidR="000D5008" w14:paraId="32C8ADE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29F133C" w14:textId="77777777" w:rsidR="000D5008" w:rsidRDefault="000D5008" w:rsidP="00A241BD">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4BB1A1B7" w14:textId="77777777" w:rsidR="000D5008" w:rsidRDefault="000D5008" w:rsidP="00A241BD">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895B6CE"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92E80F"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8DD5E96"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F82AA35" w14:textId="77777777" w:rsidR="000D5008" w:rsidRDefault="000D5008" w:rsidP="00A241BD">
            <w:pPr>
              <w:pStyle w:val="TAL"/>
              <w:keepLines w:val="0"/>
              <w:widowControl w:val="0"/>
              <w:jc w:val="center"/>
              <w:rPr>
                <w:sz w:val="16"/>
                <w:szCs w:val="16"/>
              </w:rPr>
            </w:pPr>
          </w:p>
        </w:tc>
      </w:tr>
      <w:tr w:rsidR="000D5008" w14:paraId="38C004B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7C4AABF" w14:textId="77777777" w:rsidR="000D5008" w:rsidRDefault="000D5008" w:rsidP="00A241BD">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2ED738D4" w14:textId="77777777" w:rsidR="000D5008" w:rsidRDefault="000D5008" w:rsidP="00A241BD">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11ABF5E2"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D04A2EA"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5EAAD40"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705133F" w14:textId="77777777" w:rsidR="000D5008" w:rsidRDefault="000D5008" w:rsidP="00A241BD">
            <w:pPr>
              <w:pStyle w:val="TAL"/>
              <w:keepLines w:val="0"/>
              <w:widowControl w:val="0"/>
              <w:jc w:val="center"/>
              <w:rPr>
                <w:sz w:val="16"/>
                <w:szCs w:val="16"/>
              </w:rPr>
            </w:pPr>
          </w:p>
        </w:tc>
      </w:tr>
      <w:tr w:rsidR="000D5008" w14:paraId="403FB0E1"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980EBF8" w14:textId="77777777" w:rsidR="000D5008" w:rsidRDefault="000D5008" w:rsidP="00A241BD">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1E951A0" w14:textId="77777777" w:rsidR="000D5008" w:rsidRDefault="000D5008" w:rsidP="00A241BD">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0EED3A60"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DE520C9"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A27836F"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8E9E694" w14:textId="77777777" w:rsidR="000D5008" w:rsidRDefault="000D5008" w:rsidP="00A241BD">
            <w:pPr>
              <w:pStyle w:val="TAL"/>
              <w:keepLines w:val="0"/>
              <w:widowControl w:val="0"/>
              <w:jc w:val="center"/>
              <w:rPr>
                <w:sz w:val="16"/>
                <w:szCs w:val="16"/>
              </w:rPr>
            </w:pPr>
          </w:p>
        </w:tc>
      </w:tr>
      <w:tr w:rsidR="000D5008" w14:paraId="1430E84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6717DFB" w14:textId="77777777" w:rsidR="000D5008" w:rsidRDefault="000D5008" w:rsidP="00A241BD">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AFAE2A6" w14:textId="77777777" w:rsidR="000D5008" w:rsidRDefault="000D5008" w:rsidP="00A241BD">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75D5B352"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224D59C3" w14:textId="77777777" w:rsidR="000D5008" w:rsidRDefault="000D5008" w:rsidP="00A241BD">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0C7942D1" w14:textId="77777777" w:rsidR="000D5008" w:rsidRDefault="000D5008" w:rsidP="00A241BD">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23050F83" w14:textId="77777777" w:rsidR="000D5008" w:rsidRDefault="000D5008" w:rsidP="00A241BD">
            <w:pPr>
              <w:pStyle w:val="TAL"/>
              <w:keepLines w:val="0"/>
              <w:widowControl w:val="0"/>
              <w:jc w:val="center"/>
              <w:rPr>
                <w:sz w:val="16"/>
                <w:szCs w:val="16"/>
              </w:rPr>
            </w:pPr>
            <w:r>
              <w:rPr>
                <w:sz w:val="16"/>
                <w:szCs w:val="16"/>
              </w:rPr>
              <w:t>Rel-15</w:t>
            </w:r>
          </w:p>
        </w:tc>
      </w:tr>
      <w:tr w:rsidR="000D5008" w14:paraId="658256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34C0E3D" w14:textId="77777777" w:rsidR="000D5008" w:rsidRDefault="000D5008" w:rsidP="00A241BD">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07CB0C36" w14:textId="77777777" w:rsidR="000D5008" w:rsidRDefault="000D5008" w:rsidP="00A241BD">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13A02320"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1703C40"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9C40A83"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0D42454" w14:textId="77777777" w:rsidR="000D5008" w:rsidRDefault="000D5008" w:rsidP="00A241BD">
            <w:pPr>
              <w:pStyle w:val="TAL"/>
              <w:keepLines w:val="0"/>
              <w:widowControl w:val="0"/>
              <w:jc w:val="center"/>
              <w:rPr>
                <w:sz w:val="16"/>
                <w:szCs w:val="16"/>
              </w:rPr>
            </w:pPr>
          </w:p>
        </w:tc>
      </w:tr>
      <w:tr w:rsidR="000D5008" w14:paraId="5C6301E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431B865" w14:textId="77777777" w:rsidR="000D5008" w:rsidRDefault="000D5008" w:rsidP="00A241BD">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127BE624"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3638B8B0"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91207F6" w14:textId="77777777" w:rsidR="000D5008" w:rsidRDefault="000D5008" w:rsidP="00A241BD">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3C841E9" w14:textId="77777777" w:rsidR="000D5008" w:rsidRDefault="000D5008" w:rsidP="00A241BD">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4953D72" w14:textId="77777777" w:rsidR="000D5008" w:rsidRDefault="000D5008" w:rsidP="00A241BD">
            <w:pPr>
              <w:pStyle w:val="TAL"/>
              <w:keepLines w:val="0"/>
              <w:widowControl w:val="0"/>
              <w:jc w:val="center"/>
              <w:rPr>
                <w:sz w:val="16"/>
                <w:szCs w:val="16"/>
              </w:rPr>
            </w:pPr>
            <w:r>
              <w:rPr>
                <w:sz w:val="16"/>
                <w:szCs w:val="16"/>
              </w:rPr>
              <w:t>Rel-15</w:t>
            </w:r>
          </w:p>
        </w:tc>
      </w:tr>
      <w:tr w:rsidR="000D5008" w14:paraId="2BCDEEA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D4DADD3" w14:textId="77777777" w:rsidR="000D5008" w:rsidRDefault="000D5008" w:rsidP="00A241BD">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0812517F"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41CD2072"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628ECD" w14:textId="77777777" w:rsidR="000D5008" w:rsidRDefault="000D5008" w:rsidP="00A241BD">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10D430F" w14:textId="77777777" w:rsidR="000D5008" w:rsidRDefault="000D5008" w:rsidP="00A241BD">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54D28890" w14:textId="77777777" w:rsidR="000D5008" w:rsidRDefault="000D5008" w:rsidP="00A241BD">
            <w:pPr>
              <w:pStyle w:val="TAL"/>
              <w:keepLines w:val="0"/>
              <w:widowControl w:val="0"/>
              <w:jc w:val="center"/>
              <w:rPr>
                <w:sz w:val="16"/>
                <w:szCs w:val="16"/>
              </w:rPr>
            </w:pPr>
            <w:r>
              <w:rPr>
                <w:sz w:val="16"/>
                <w:szCs w:val="16"/>
              </w:rPr>
              <w:t>Rel-15</w:t>
            </w:r>
          </w:p>
        </w:tc>
      </w:tr>
      <w:tr w:rsidR="000D5008" w14:paraId="2A6EA976"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6495D8E" w14:textId="77777777" w:rsidR="000D5008" w:rsidRDefault="000D5008" w:rsidP="00A241BD">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1796BEBF"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0D2054A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C5CEF33" w14:textId="77777777" w:rsidR="000D5008" w:rsidRDefault="000D5008" w:rsidP="00A241BD">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04515185" w14:textId="77777777" w:rsidR="000D5008" w:rsidRDefault="000D5008" w:rsidP="00A241BD">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3EB11490" w14:textId="77777777" w:rsidR="000D5008" w:rsidRDefault="000D5008" w:rsidP="00A241BD">
            <w:pPr>
              <w:pStyle w:val="TAL"/>
              <w:keepLines w:val="0"/>
              <w:widowControl w:val="0"/>
              <w:jc w:val="center"/>
              <w:rPr>
                <w:sz w:val="16"/>
                <w:szCs w:val="16"/>
              </w:rPr>
            </w:pPr>
            <w:r>
              <w:rPr>
                <w:sz w:val="16"/>
                <w:szCs w:val="16"/>
              </w:rPr>
              <w:t>Rel-15</w:t>
            </w:r>
          </w:p>
        </w:tc>
      </w:tr>
      <w:tr w:rsidR="000D5008" w14:paraId="54054FE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267E2D7" w14:textId="77777777" w:rsidR="000D5008" w:rsidRDefault="000D5008" w:rsidP="00A241BD">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16763D2E" w14:textId="77777777" w:rsidR="000D5008" w:rsidRDefault="000D5008" w:rsidP="00A241BD">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5115D6EA" w14:textId="77777777" w:rsidR="000D5008" w:rsidRDefault="000D5008" w:rsidP="00A241BD">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4DE2BA9B" w14:textId="77777777" w:rsidR="000D5008" w:rsidRDefault="000D5008" w:rsidP="00A241BD">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0E1D9FDB" w14:textId="77777777" w:rsidR="000D5008" w:rsidRDefault="000D5008" w:rsidP="00A241BD">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218A5C58"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25E2C4AB" w14:textId="77777777" w:rsidTr="00A241BD">
        <w:tc>
          <w:tcPr>
            <w:tcW w:w="1054" w:type="dxa"/>
            <w:tcBorders>
              <w:top w:val="single" w:sz="4" w:space="0" w:color="auto"/>
              <w:left w:val="single" w:sz="4" w:space="0" w:color="auto"/>
              <w:bottom w:val="single" w:sz="4" w:space="0" w:color="auto"/>
              <w:right w:val="single" w:sz="4" w:space="0" w:color="auto"/>
            </w:tcBorders>
          </w:tcPr>
          <w:p w14:paraId="6AD6D94F" w14:textId="77777777" w:rsidR="000D5008" w:rsidRPr="001C234B" w:rsidRDefault="000D5008" w:rsidP="00A241BD">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F5B92BA"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718BA1F"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AA8F4D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C634E0"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4E73B82"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0A08E930" w14:textId="77777777" w:rsidTr="00A241BD">
        <w:tc>
          <w:tcPr>
            <w:tcW w:w="1054" w:type="dxa"/>
            <w:tcBorders>
              <w:top w:val="single" w:sz="4" w:space="0" w:color="auto"/>
              <w:left w:val="single" w:sz="4" w:space="0" w:color="auto"/>
              <w:bottom w:val="single" w:sz="4" w:space="0" w:color="auto"/>
              <w:right w:val="single" w:sz="4" w:space="0" w:color="auto"/>
            </w:tcBorders>
          </w:tcPr>
          <w:p w14:paraId="079F90D1" w14:textId="77777777" w:rsidR="000D5008" w:rsidRPr="001C234B" w:rsidRDefault="000D5008" w:rsidP="00A241BD">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F835A5A"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D2DD98E"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2FFF288"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0080BFE"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FC0FF24"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73D2C03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2E69980" w14:textId="77777777" w:rsidR="000D5008" w:rsidRDefault="000D5008" w:rsidP="00A241BD">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339B8CC8"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7174A0DB"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24BE759"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F7097D"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3D72E" w14:textId="77777777" w:rsidR="000D5008" w:rsidRDefault="000D5008" w:rsidP="00A241BD">
            <w:pPr>
              <w:pStyle w:val="TAL"/>
              <w:keepLines w:val="0"/>
              <w:widowControl w:val="0"/>
              <w:jc w:val="center"/>
              <w:rPr>
                <w:sz w:val="16"/>
                <w:szCs w:val="16"/>
              </w:rPr>
            </w:pPr>
            <w:r>
              <w:rPr>
                <w:sz w:val="16"/>
                <w:szCs w:val="16"/>
              </w:rPr>
              <w:t>Rel-15</w:t>
            </w:r>
          </w:p>
        </w:tc>
      </w:tr>
      <w:tr w:rsidR="000D5008" w14:paraId="32CFF04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725339B" w14:textId="77777777" w:rsidR="000D5008" w:rsidRDefault="000D5008" w:rsidP="00A241BD">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6939A689"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63B6BEE4"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4C62AF5" w14:textId="77777777" w:rsidR="000D5008" w:rsidRDefault="000D5008" w:rsidP="00A241BD">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716AFC0D" w14:textId="77777777" w:rsidR="000D5008" w:rsidRDefault="000D5008" w:rsidP="00A241BD">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30547316" w14:textId="77777777" w:rsidR="000D5008" w:rsidRDefault="000D5008" w:rsidP="00A241BD">
            <w:pPr>
              <w:pStyle w:val="TAL"/>
              <w:keepLines w:val="0"/>
              <w:widowControl w:val="0"/>
              <w:jc w:val="center"/>
              <w:rPr>
                <w:sz w:val="16"/>
                <w:szCs w:val="16"/>
              </w:rPr>
            </w:pPr>
            <w:r>
              <w:rPr>
                <w:sz w:val="16"/>
                <w:szCs w:val="16"/>
              </w:rPr>
              <w:t>Rel-15</w:t>
            </w:r>
          </w:p>
        </w:tc>
      </w:tr>
      <w:tr w:rsidR="000D5008" w14:paraId="3A091F9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E41B319" w14:textId="77777777" w:rsidR="000D5008" w:rsidRDefault="000D5008" w:rsidP="00A241BD">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980C815"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C88AD2A"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267EE6F" w14:textId="77777777" w:rsidR="000D5008" w:rsidRDefault="000D5008" w:rsidP="00A241BD">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83311C9" w14:textId="77777777" w:rsidR="000D5008" w:rsidRDefault="000D5008" w:rsidP="00A241BD">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7A3E106D" w14:textId="77777777" w:rsidR="000D5008" w:rsidRDefault="000D5008" w:rsidP="00A241BD">
            <w:pPr>
              <w:pStyle w:val="TAL"/>
              <w:keepLines w:val="0"/>
              <w:widowControl w:val="0"/>
              <w:jc w:val="center"/>
              <w:rPr>
                <w:sz w:val="16"/>
                <w:szCs w:val="16"/>
              </w:rPr>
            </w:pPr>
            <w:r>
              <w:rPr>
                <w:sz w:val="16"/>
                <w:szCs w:val="16"/>
              </w:rPr>
              <w:t>Rel-15</w:t>
            </w:r>
          </w:p>
        </w:tc>
      </w:tr>
      <w:tr w:rsidR="000D5008" w14:paraId="54C5799B"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B0D65E2" w14:textId="77777777" w:rsidR="000D5008" w:rsidRDefault="000D5008" w:rsidP="00A241BD">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1C0A3EE9"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01C1FC6"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1FBD26F"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4C4CE8F"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D34FC72"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55537C81"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6D70122" w14:textId="77777777" w:rsidR="000D5008" w:rsidRDefault="000D5008" w:rsidP="00A241BD">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71533650"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20578769"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8F293A5"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D170C3C"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83D5E32"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70932764"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EDC409E" w14:textId="77777777" w:rsidR="000D5008" w:rsidRDefault="000D5008" w:rsidP="00A241BD">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62A7F2D8"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601C35A3" w14:textId="77777777" w:rsidR="000D5008" w:rsidRDefault="000D5008" w:rsidP="00A241BD">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542A102" w14:textId="77777777" w:rsidR="000D5008" w:rsidRDefault="000D5008" w:rsidP="00A241BD">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582787B1" w14:textId="77777777" w:rsidR="000D5008" w:rsidRDefault="000D5008" w:rsidP="00A241BD">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F8D7374" w14:textId="77777777" w:rsidR="000D5008" w:rsidRDefault="000D5008" w:rsidP="00A241BD">
            <w:pPr>
              <w:pStyle w:val="TAL"/>
              <w:keepLines w:val="0"/>
              <w:widowControl w:val="0"/>
              <w:jc w:val="center"/>
              <w:rPr>
                <w:sz w:val="16"/>
                <w:szCs w:val="16"/>
              </w:rPr>
            </w:pPr>
            <w:r>
              <w:rPr>
                <w:sz w:val="16"/>
                <w:szCs w:val="16"/>
              </w:rPr>
              <w:t>Rel-15</w:t>
            </w:r>
          </w:p>
        </w:tc>
      </w:tr>
      <w:tr w:rsidR="000D5008" w14:paraId="67A82CAF"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85B2A14" w14:textId="77777777" w:rsidR="000D5008" w:rsidRDefault="000D5008" w:rsidP="00A241BD">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C6A19C2"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4D6AEECF"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58520B"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950377A"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256D281A"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0780C1B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9C71B1A" w14:textId="77777777" w:rsidR="000D5008" w:rsidRDefault="000D5008" w:rsidP="00A241BD">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6679302"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6E7F700B"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9FA384E" w14:textId="77777777" w:rsidR="000D5008" w:rsidRDefault="000D5008" w:rsidP="00A241BD">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7F4EC7CC"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C53D78C" w14:textId="77777777" w:rsidR="000D5008" w:rsidRDefault="000D5008" w:rsidP="00A241BD">
            <w:pPr>
              <w:pStyle w:val="TAL"/>
              <w:keepLines w:val="0"/>
              <w:widowControl w:val="0"/>
              <w:jc w:val="center"/>
              <w:rPr>
                <w:sz w:val="16"/>
                <w:szCs w:val="16"/>
              </w:rPr>
            </w:pPr>
            <w:r>
              <w:rPr>
                <w:sz w:val="16"/>
                <w:szCs w:val="16"/>
              </w:rPr>
              <w:t>Rel-15</w:t>
            </w:r>
          </w:p>
        </w:tc>
      </w:tr>
      <w:tr w:rsidR="000D5008" w14:paraId="45042CA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193871A" w14:textId="77777777" w:rsidR="000D5008" w:rsidRDefault="000D5008" w:rsidP="00A241BD">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43B2EE8D"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27665AC"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275824"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76D430F"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5B25218" w14:textId="77777777" w:rsidR="000D5008" w:rsidRDefault="000D5008" w:rsidP="00A241BD">
            <w:pPr>
              <w:pStyle w:val="TAL"/>
              <w:keepLines w:val="0"/>
              <w:widowControl w:val="0"/>
              <w:jc w:val="center"/>
              <w:rPr>
                <w:sz w:val="16"/>
                <w:szCs w:val="16"/>
              </w:rPr>
            </w:pPr>
            <w:r>
              <w:rPr>
                <w:sz w:val="16"/>
                <w:szCs w:val="16"/>
              </w:rPr>
              <w:t>Rel-15</w:t>
            </w:r>
          </w:p>
        </w:tc>
      </w:tr>
      <w:tr w:rsidR="000D5008" w14:paraId="577E127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4C32A70A" w14:textId="77777777" w:rsidR="000D5008" w:rsidRDefault="000D5008" w:rsidP="00A241BD">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4E3EFB54"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13CB768"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154EE37"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6243A139"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78D0177" w14:textId="77777777" w:rsidR="000D5008" w:rsidRDefault="000D5008" w:rsidP="00A241BD">
            <w:pPr>
              <w:pStyle w:val="TAL"/>
              <w:keepLines w:val="0"/>
              <w:widowControl w:val="0"/>
              <w:jc w:val="center"/>
              <w:rPr>
                <w:sz w:val="16"/>
                <w:szCs w:val="16"/>
              </w:rPr>
            </w:pPr>
            <w:r>
              <w:rPr>
                <w:sz w:val="16"/>
                <w:szCs w:val="16"/>
              </w:rPr>
              <w:t>Rel-15</w:t>
            </w:r>
          </w:p>
        </w:tc>
      </w:tr>
      <w:tr w:rsidR="000D5008" w14:paraId="4435235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A963539" w14:textId="77777777" w:rsidR="000D5008" w:rsidRDefault="000D5008" w:rsidP="00A241BD">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F8479B7"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83E292F"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3BEE9C2" w14:textId="77777777" w:rsidR="000D5008" w:rsidRDefault="000D5008" w:rsidP="00A241BD">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3E1A90B7" w14:textId="77777777" w:rsidR="000D5008" w:rsidRDefault="000D5008" w:rsidP="00A241BD">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C2EA322"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5B026750" w14:textId="77777777" w:rsidTr="00A241BD">
        <w:tc>
          <w:tcPr>
            <w:tcW w:w="1054" w:type="dxa"/>
            <w:tcBorders>
              <w:top w:val="single" w:sz="4" w:space="0" w:color="auto"/>
              <w:left w:val="single" w:sz="4" w:space="0" w:color="auto"/>
              <w:bottom w:val="single" w:sz="4" w:space="0" w:color="auto"/>
              <w:right w:val="single" w:sz="4" w:space="0" w:color="auto"/>
            </w:tcBorders>
          </w:tcPr>
          <w:p w14:paraId="4599D88F" w14:textId="77777777" w:rsidR="000D5008" w:rsidRPr="001C234B" w:rsidRDefault="000D5008" w:rsidP="00A241BD">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15CDE0" w14:textId="77777777" w:rsidR="000D5008" w:rsidRPr="001C234B" w:rsidRDefault="000D5008" w:rsidP="00A241BD">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7187E1BD"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EC07ED"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F8B0BD"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8A131D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3E6A4576" w14:textId="77777777" w:rsidTr="00A241BD">
        <w:tc>
          <w:tcPr>
            <w:tcW w:w="1054" w:type="dxa"/>
            <w:tcBorders>
              <w:top w:val="single" w:sz="4" w:space="0" w:color="auto"/>
              <w:left w:val="single" w:sz="4" w:space="0" w:color="auto"/>
              <w:bottom w:val="single" w:sz="4" w:space="0" w:color="auto"/>
              <w:right w:val="single" w:sz="4" w:space="0" w:color="auto"/>
            </w:tcBorders>
          </w:tcPr>
          <w:p w14:paraId="0642504B"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90EF3C3"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DAA4141"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96240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5F19423"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CCC9E6"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4FBC611" w14:textId="77777777" w:rsidTr="00A241BD">
        <w:tc>
          <w:tcPr>
            <w:tcW w:w="1054" w:type="dxa"/>
            <w:tcBorders>
              <w:top w:val="single" w:sz="4" w:space="0" w:color="auto"/>
              <w:left w:val="single" w:sz="4" w:space="0" w:color="auto"/>
              <w:bottom w:val="single" w:sz="4" w:space="0" w:color="auto"/>
              <w:right w:val="single" w:sz="4" w:space="0" w:color="auto"/>
            </w:tcBorders>
          </w:tcPr>
          <w:p w14:paraId="0DF78F98"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D4C77E2"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9A005C0"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B0958C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09F0BA7"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08EE533"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2413DD1" w14:textId="77777777" w:rsidTr="00A241BD">
        <w:tc>
          <w:tcPr>
            <w:tcW w:w="1054" w:type="dxa"/>
            <w:tcBorders>
              <w:top w:val="single" w:sz="4" w:space="0" w:color="auto"/>
              <w:left w:val="single" w:sz="4" w:space="0" w:color="auto"/>
              <w:bottom w:val="single" w:sz="4" w:space="0" w:color="auto"/>
              <w:right w:val="single" w:sz="4" w:space="0" w:color="auto"/>
            </w:tcBorders>
          </w:tcPr>
          <w:p w14:paraId="29EA73A3"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62F88D"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49E605E0" w14:textId="77777777" w:rsidR="000D5008" w:rsidRPr="001C234B" w:rsidRDefault="000D5008" w:rsidP="00A241BD">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187C3540"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1387AD"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3848F73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2F61B4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BED5B48" w14:textId="77777777" w:rsidR="000D5008" w:rsidRDefault="000D5008" w:rsidP="00A241BD">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5BD3C99F"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6EACB53"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88724F0" w14:textId="77777777" w:rsidR="000D5008" w:rsidRDefault="000D5008" w:rsidP="00A241BD">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53A0F9B5" w14:textId="77777777" w:rsidR="000D5008" w:rsidRDefault="000D5008" w:rsidP="00A241BD">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1986B85" w14:textId="77777777" w:rsidR="000D5008" w:rsidRDefault="000D5008" w:rsidP="00A241BD">
            <w:pPr>
              <w:pStyle w:val="TAL"/>
              <w:keepLines w:val="0"/>
              <w:widowControl w:val="0"/>
              <w:jc w:val="center"/>
              <w:rPr>
                <w:sz w:val="16"/>
                <w:szCs w:val="16"/>
              </w:rPr>
            </w:pPr>
            <w:r>
              <w:rPr>
                <w:sz w:val="16"/>
                <w:szCs w:val="16"/>
              </w:rPr>
              <w:t>Rel-15</w:t>
            </w:r>
          </w:p>
        </w:tc>
      </w:tr>
      <w:tr w:rsidR="000D5008" w14:paraId="4E762E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24AA4B3" w14:textId="77777777" w:rsidR="000D5008" w:rsidRDefault="000D5008" w:rsidP="00A241BD">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149D4C42"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18342A9"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A1408F" w14:textId="77777777" w:rsidR="000D5008" w:rsidRDefault="000D5008" w:rsidP="00A241BD">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C368ED4" w14:textId="77777777" w:rsidR="000D5008" w:rsidRDefault="000D5008" w:rsidP="00A241BD">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41255E7" w14:textId="77777777" w:rsidR="000D5008" w:rsidRDefault="000D5008" w:rsidP="00A241BD">
            <w:pPr>
              <w:pStyle w:val="TAL"/>
              <w:keepLines w:val="0"/>
              <w:widowControl w:val="0"/>
              <w:jc w:val="center"/>
              <w:rPr>
                <w:sz w:val="16"/>
                <w:szCs w:val="16"/>
              </w:rPr>
            </w:pPr>
            <w:r>
              <w:rPr>
                <w:sz w:val="16"/>
                <w:szCs w:val="16"/>
              </w:rPr>
              <w:t>Rel-15</w:t>
            </w:r>
          </w:p>
        </w:tc>
      </w:tr>
      <w:tr w:rsidR="000D5008" w14:paraId="3741A70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6D7259B" w14:textId="77777777" w:rsidR="000D5008" w:rsidRDefault="000D5008" w:rsidP="00A241BD">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26CA854D"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42689438"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10AF97E" w14:textId="77777777" w:rsidR="000D5008" w:rsidRDefault="000D5008" w:rsidP="00A241BD">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D1225BF" w14:textId="77777777" w:rsidR="000D5008" w:rsidRDefault="000D5008" w:rsidP="00A241BD">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C3EFB76" w14:textId="77777777" w:rsidR="000D5008" w:rsidRDefault="000D5008" w:rsidP="00A241BD">
            <w:pPr>
              <w:pStyle w:val="TAL"/>
              <w:keepLines w:val="0"/>
              <w:widowControl w:val="0"/>
              <w:jc w:val="center"/>
              <w:rPr>
                <w:sz w:val="16"/>
                <w:szCs w:val="16"/>
              </w:rPr>
            </w:pPr>
            <w:r>
              <w:rPr>
                <w:sz w:val="16"/>
                <w:szCs w:val="16"/>
              </w:rPr>
              <w:t>Rel-15</w:t>
            </w:r>
          </w:p>
        </w:tc>
      </w:tr>
      <w:tr w:rsidR="000D5008" w14:paraId="1EDD786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CB06943" w14:textId="77777777" w:rsidR="000D5008" w:rsidRDefault="000D5008" w:rsidP="00A241BD">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6C32D5E"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48B05CE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0E9812F" w14:textId="77777777" w:rsidR="000D5008" w:rsidRDefault="000D5008" w:rsidP="00A241BD">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090DAB70" w14:textId="77777777" w:rsidR="000D5008" w:rsidRDefault="000D5008" w:rsidP="00A241BD">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6C76A67A"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1C5465AC" w14:textId="77777777" w:rsidTr="00A241BD">
        <w:tc>
          <w:tcPr>
            <w:tcW w:w="1054" w:type="dxa"/>
            <w:tcBorders>
              <w:top w:val="single" w:sz="4" w:space="0" w:color="auto"/>
              <w:left w:val="single" w:sz="4" w:space="0" w:color="auto"/>
              <w:bottom w:val="single" w:sz="4" w:space="0" w:color="auto"/>
              <w:right w:val="single" w:sz="4" w:space="0" w:color="auto"/>
            </w:tcBorders>
          </w:tcPr>
          <w:p w14:paraId="3160D86B" w14:textId="77777777" w:rsidR="000D5008" w:rsidRPr="001C234B" w:rsidRDefault="000D5008" w:rsidP="00A241BD">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B5B41E8"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26FC5499"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463A0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62D5DE9"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5788A0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09A714B6" w14:textId="77777777" w:rsidTr="00A241BD">
        <w:tc>
          <w:tcPr>
            <w:tcW w:w="1054" w:type="dxa"/>
            <w:tcBorders>
              <w:top w:val="single" w:sz="4" w:space="0" w:color="auto"/>
              <w:left w:val="single" w:sz="4" w:space="0" w:color="auto"/>
              <w:bottom w:val="single" w:sz="4" w:space="0" w:color="auto"/>
              <w:right w:val="single" w:sz="4" w:space="0" w:color="auto"/>
            </w:tcBorders>
          </w:tcPr>
          <w:p w14:paraId="6CCD2843" w14:textId="77777777" w:rsidR="000D5008" w:rsidRPr="001C234B" w:rsidRDefault="000D5008" w:rsidP="00A241BD">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58E75B3"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54601F6"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C5FB1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3F123F"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DABFA1E"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189CD46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9D24C5A" w14:textId="77777777" w:rsidR="000D5008" w:rsidRDefault="000D5008" w:rsidP="00A241BD">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43C8086A"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6BF79DAD"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568E784"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4867B8E"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63EF729" w14:textId="77777777" w:rsidR="000D5008" w:rsidRDefault="000D5008" w:rsidP="00A241BD">
            <w:pPr>
              <w:pStyle w:val="TAL"/>
              <w:keepLines w:val="0"/>
              <w:widowControl w:val="0"/>
              <w:jc w:val="center"/>
              <w:rPr>
                <w:sz w:val="16"/>
                <w:szCs w:val="16"/>
              </w:rPr>
            </w:pPr>
            <w:r>
              <w:rPr>
                <w:sz w:val="16"/>
                <w:szCs w:val="16"/>
              </w:rPr>
              <w:t>Rel-15</w:t>
            </w:r>
          </w:p>
        </w:tc>
      </w:tr>
      <w:tr w:rsidR="000D5008" w14:paraId="17E8E67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38D84EE" w14:textId="77777777" w:rsidR="000D5008" w:rsidRDefault="000D5008" w:rsidP="00A241BD">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77316E8E"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3E6B4475"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42E148C" w14:textId="77777777" w:rsidR="000D5008" w:rsidRDefault="000D5008" w:rsidP="00A241BD">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66D702BE"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1912297" w14:textId="77777777" w:rsidR="000D5008" w:rsidRDefault="000D5008" w:rsidP="00A241BD">
            <w:pPr>
              <w:pStyle w:val="TAL"/>
              <w:keepLines w:val="0"/>
              <w:widowControl w:val="0"/>
              <w:jc w:val="center"/>
              <w:rPr>
                <w:sz w:val="16"/>
                <w:szCs w:val="16"/>
              </w:rPr>
            </w:pPr>
            <w:r>
              <w:rPr>
                <w:sz w:val="16"/>
                <w:szCs w:val="16"/>
              </w:rPr>
              <w:t>Rel-15</w:t>
            </w:r>
          </w:p>
        </w:tc>
      </w:tr>
      <w:tr w:rsidR="000D5008" w14:paraId="022FA4C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CDDC3AF" w14:textId="77777777" w:rsidR="000D5008" w:rsidRDefault="000D5008" w:rsidP="00A241BD">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42A8FEB8"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6840B321"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524F479" w14:textId="77777777" w:rsidR="000D5008" w:rsidRDefault="000D5008" w:rsidP="00A241BD">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5C3869F"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7910523B" w14:textId="77777777" w:rsidR="000D5008" w:rsidRDefault="000D5008" w:rsidP="00A241BD">
            <w:pPr>
              <w:pStyle w:val="TAL"/>
              <w:keepLines w:val="0"/>
              <w:widowControl w:val="0"/>
              <w:jc w:val="center"/>
              <w:rPr>
                <w:sz w:val="16"/>
                <w:szCs w:val="16"/>
              </w:rPr>
            </w:pPr>
            <w:r>
              <w:rPr>
                <w:sz w:val="16"/>
                <w:szCs w:val="16"/>
              </w:rPr>
              <w:t>Rel-15</w:t>
            </w:r>
          </w:p>
        </w:tc>
      </w:tr>
      <w:tr w:rsidR="000D5008" w14:paraId="5F252A7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8D17687" w14:textId="77777777" w:rsidR="000D5008" w:rsidRDefault="000D5008" w:rsidP="00A241BD">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16BD0C23"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6D87651E"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E3F17E5"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584B0E3"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82E8AD" w14:textId="77777777" w:rsidR="000D5008" w:rsidRDefault="000D5008" w:rsidP="00A241BD">
            <w:pPr>
              <w:pStyle w:val="TAL"/>
              <w:keepLines w:val="0"/>
              <w:widowControl w:val="0"/>
              <w:jc w:val="center"/>
              <w:rPr>
                <w:sz w:val="16"/>
                <w:szCs w:val="16"/>
              </w:rPr>
            </w:pPr>
            <w:r>
              <w:rPr>
                <w:sz w:val="16"/>
                <w:szCs w:val="16"/>
              </w:rPr>
              <w:t>Rel-15</w:t>
            </w:r>
          </w:p>
        </w:tc>
      </w:tr>
      <w:tr w:rsidR="000D5008" w14:paraId="673D2C2F"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FDBB7A1" w14:textId="77777777" w:rsidR="000D5008" w:rsidRDefault="000D5008" w:rsidP="00A241BD">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B207A80"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48084044"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F963A47"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46C43B"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2E2F0D0" w14:textId="77777777" w:rsidR="000D5008" w:rsidRDefault="000D5008" w:rsidP="00A241BD">
            <w:pPr>
              <w:pStyle w:val="TAL"/>
              <w:keepLines w:val="0"/>
              <w:widowControl w:val="0"/>
              <w:jc w:val="center"/>
              <w:rPr>
                <w:sz w:val="16"/>
                <w:szCs w:val="16"/>
              </w:rPr>
            </w:pPr>
            <w:r>
              <w:rPr>
                <w:sz w:val="16"/>
                <w:szCs w:val="16"/>
              </w:rPr>
              <w:t>Rel-15</w:t>
            </w:r>
          </w:p>
        </w:tc>
      </w:tr>
      <w:tr w:rsidR="000D5008" w14:paraId="48FAFC6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0D4F200" w14:textId="77777777" w:rsidR="000D5008" w:rsidRDefault="000D5008" w:rsidP="00A241BD">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7454A531"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E5235A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E1DE79" w14:textId="77777777" w:rsidR="000D5008" w:rsidRDefault="000D5008" w:rsidP="00A241BD">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E20C3D1" w14:textId="77777777" w:rsidR="000D5008" w:rsidRDefault="000D5008" w:rsidP="00A241BD">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A04E612"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44AF151F" w14:textId="77777777" w:rsidTr="00A241BD">
        <w:tc>
          <w:tcPr>
            <w:tcW w:w="1054" w:type="dxa"/>
            <w:tcBorders>
              <w:top w:val="single" w:sz="4" w:space="0" w:color="auto"/>
              <w:left w:val="single" w:sz="4" w:space="0" w:color="auto"/>
              <w:bottom w:val="single" w:sz="4" w:space="0" w:color="auto"/>
              <w:right w:val="single" w:sz="4" w:space="0" w:color="auto"/>
            </w:tcBorders>
          </w:tcPr>
          <w:p w14:paraId="5FB200A4" w14:textId="77777777" w:rsidR="000D5008" w:rsidRPr="001C234B" w:rsidRDefault="000D5008" w:rsidP="00A241BD">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CF6BC5" w14:textId="77777777" w:rsidR="000D5008" w:rsidRPr="001C234B" w:rsidRDefault="000D5008" w:rsidP="00A241BD">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12663664"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6415B4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458123B"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01C02DF1"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31538FCA" w14:textId="77777777" w:rsidTr="00A241BD">
        <w:tc>
          <w:tcPr>
            <w:tcW w:w="1054" w:type="dxa"/>
            <w:tcBorders>
              <w:top w:val="single" w:sz="4" w:space="0" w:color="auto"/>
              <w:left w:val="single" w:sz="4" w:space="0" w:color="auto"/>
              <w:bottom w:val="single" w:sz="4" w:space="0" w:color="auto"/>
              <w:right w:val="single" w:sz="4" w:space="0" w:color="auto"/>
            </w:tcBorders>
          </w:tcPr>
          <w:p w14:paraId="0BCA244D" w14:textId="77777777" w:rsidR="000D5008" w:rsidRPr="001C234B" w:rsidRDefault="000D5008" w:rsidP="00A241BD">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4DF66E0"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697A9576"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EC4B3E6"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3644D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BFBAE1D"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6B93BB30" w14:textId="77777777" w:rsidTr="00A241BD">
        <w:tc>
          <w:tcPr>
            <w:tcW w:w="1054" w:type="dxa"/>
            <w:tcBorders>
              <w:top w:val="single" w:sz="4" w:space="0" w:color="auto"/>
              <w:left w:val="single" w:sz="4" w:space="0" w:color="auto"/>
              <w:bottom w:val="single" w:sz="4" w:space="0" w:color="auto"/>
              <w:right w:val="single" w:sz="4" w:space="0" w:color="auto"/>
            </w:tcBorders>
          </w:tcPr>
          <w:p w14:paraId="6DBFF898" w14:textId="77777777" w:rsidR="000D5008" w:rsidRPr="001C234B" w:rsidRDefault="000D5008" w:rsidP="00A241BD">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B0D29B"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28C7A06"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231F971"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3B45E8"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16F5B7AA"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6EDBA6C7" w14:textId="77777777" w:rsidTr="00A241BD">
        <w:tc>
          <w:tcPr>
            <w:tcW w:w="1054" w:type="dxa"/>
            <w:tcBorders>
              <w:top w:val="single" w:sz="4" w:space="0" w:color="auto"/>
              <w:left w:val="single" w:sz="4" w:space="0" w:color="auto"/>
              <w:bottom w:val="single" w:sz="4" w:space="0" w:color="auto"/>
              <w:right w:val="single" w:sz="4" w:space="0" w:color="auto"/>
            </w:tcBorders>
          </w:tcPr>
          <w:p w14:paraId="1D8116C0" w14:textId="77777777" w:rsidR="000D5008" w:rsidRPr="001C234B" w:rsidRDefault="000D5008" w:rsidP="00A241BD">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529664" w14:textId="77777777" w:rsidR="000D5008" w:rsidRPr="001C234B" w:rsidRDefault="000D5008" w:rsidP="00A241BD">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076087F2"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D4C0DEE"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BF341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073DF48E"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525FE293" w14:textId="77777777" w:rsidTr="00A241BD">
        <w:tc>
          <w:tcPr>
            <w:tcW w:w="1054" w:type="dxa"/>
            <w:tcBorders>
              <w:top w:val="single" w:sz="4" w:space="0" w:color="auto"/>
              <w:left w:val="single" w:sz="4" w:space="0" w:color="auto"/>
              <w:bottom w:val="single" w:sz="4" w:space="0" w:color="auto"/>
              <w:right w:val="single" w:sz="4" w:space="0" w:color="auto"/>
            </w:tcBorders>
          </w:tcPr>
          <w:p w14:paraId="7B9A0D29" w14:textId="77777777" w:rsidR="000D5008" w:rsidRPr="001C234B" w:rsidRDefault="000D5008" w:rsidP="00A241BD">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FF7DB3F" w14:textId="77777777" w:rsidR="000D5008" w:rsidRPr="001C234B" w:rsidRDefault="000D5008" w:rsidP="00A241BD">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42A2FBBE"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1A08B88"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7159C47"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19084A"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3945BF1F" w14:textId="77777777" w:rsidTr="00A241BD">
        <w:tc>
          <w:tcPr>
            <w:tcW w:w="1054" w:type="dxa"/>
            <w:tcBorders>
              <w:top w:val="single" w:sz="4" w:space="0" w:color="auto"/>
              <w:left w:val="single" w:sz="4" w:space="0" w:color="auto"/>
              <w:bottom w:val="single" w:sz="4" w:space="0" w:color="auto"/>
              <w:right w:val="single" w:sz="4" w:space="0" w:color="auto"/>
            </w:tcBorders>
          </w:tcPr>
          <w:p w14:paraId="438401E9"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4A1FB0"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AE66D3"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5AB75D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DD53E27"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78BE5813"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6B72DF43" w14:textId="77777777" w:rsidTr="00A241BD">
        <w:tc>
          <w:tcPr>
            <w:tcW w:w="1054" w:type="dxa"/>
            <w:tcBorders>
              <w:top w:val="single" w:sz="4" w:space="0" w:color="auto"/>
              <w:left w:val="single" w:sz="4" w:space="0" w:color="auto"/>
              <w:bottom w:val="single" w:sz="4" w:space="0" w:color="auto"/>
              <w:right w:val="single" w:sz="4" w:space="0" w:color="auto"/>
            </w:tcBorders>
          </w:tcPr>
          <w:p w14:paraId="43C1E998"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12B4430"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73E3A25A"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D84A6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AAA885D"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0B3E2DE2"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20E85B11" w14:textId="77777777" w:rsidTr="00A241BD">
        <w:tc>
          <w:tcPr>
            <w:tcW w:w="1054" w:type="dxa"/>
            <w:tcBorders>
              <w:top w:val="single" w:sz="4" w:space="0" w:color="auto"/>
              <w:left w:val="single" w:sz="4" w:space="0" w:color="auto"/>
              <w:bottom w:val="single" w:sz="4" w:space="0" w:color="auto"/>
              <w:right w:val="single" w:sz="4" w:space="0" w:color="auto"/>
            </w:tcBorders>
          </w:tcPr>
          <w:p w14:paraId="30EBF4F8"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72189A9"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CAB01BF"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76EBEB3"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96A95B"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w:t>
            </w:r>
            <w:r w:rsidRPr="00D36205">
              <w:rPr>
                <w:sz w:val="16"/>
                <w:szCs w:val="16"/>
                <w:lang w:eastAsia="ja-JP"/>
              </w:rPr>
              <w:lastRenderedPageBreak/>
              <w:t>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44EBB0BF" w14:textId="77777777" w:rsidR="000D5008" w:rsidRPr="001C234B" w:rsidRDefault="000D5008" w:rsidP="00A241BD">
            <w:pPr>
              <w:pStyle w:val="TAL"/>
              <w:keepLines w:val="0"/>
              <w:widowControl w:val="0"/>
              <w:jc w:val="center"/>
              <w:rPr>
                <w:sz w:val="16"/>
                <w:szCs w:val="16"/>
              </w:rPr>
            </w:pPr>
            <w:r w:rsidRPr="001C234B">
              <w:rPr>
                <w:sz w:val="16"/>
                <w:szCs w:val="16"/>
              </w:rPr>
              <w:lastRenderedPageBreak/>
              <w:t>Rel-1</w:t>
            </w:r>
            <w:r>
              <w:rPr>
                <w:rFonts w:hint="eastAsia"/>
                <w:sz w:val="16"/>
                <w:szCs w:val="16"/>
                <w:lang w:eastAsia="zh-CN"/>
              </w:rPr>
              <w:t>8</w:t>
            </w:r>
          </w:p>
        </w:tc>
      </w:tr>
      <w:tr w:rsidR="000D5008" w:rsidRPr="001C234B" w14:paraId="45335AE6" w14:textId="77777777" w:rsidTr="00A241BD">
        <w:tc>
          <w:tcPr>
            <w:tcW w:w="1054" w:type="dxa"/>
            <w:tcBorders>
              <w:top w:val="single" w:sz="4" w:space="0" w:color="auto"/>
              <w:left w:val="single" w:sz="4" w:space="0" w:color="auto"/>
              <w:bottom w:val="single" w:sz="4" w:space="0" w:color="auto"/>
              <w:right w:val="single" w:sz="4" w:space="0" w:color="auto"/>
            </w:tcBorders>
          </w:tcPr>
          <w:p w14:paraId="0CFA6030" w14:textId="77777777" w:rsidR="000D5008" w:rsidRPr="00054943" w:rsidRDefault="000D5008" w:rsidP="00A241BD">
            <w:pPr>
              <w:pStyle w:val="TAL"/>
              <w:keepLines w:val="0"/>
              <w:widowControl w:val="0"/>
              <w:rPr>
                <w:sz w:val="16"/>
                <w:szCs w:val="16"/>
              </w:rPr>
            </w:pPr>
            <w:r w:rsidRPr="00054943">
              <w:rPr>
                <w:sz w:val="16"/>
                <w:szCs w:val="16"/>
              </w:rPr>
              <w:lastRenderedPageBreak/>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48D013" w14:textId="77777777" w:rsidR="000D5008" w:rsidRPr="00091E54" w:rsidRDefault="000D5008" w:rsidP="00A241BD">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1063636A" w14:textId="77777777" w:rsidR="000D5008" w:rsidRPr="001C234B" w:rsidRDefault="000D5008" w:rsidP="00A241BD">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FE98C6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BB7241"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B1AFB9C" w14:textId="77777777" w:rsidR="000D5008" w:rsidRPr="001C234B" w:rsidRDefault="000D5008" w:rsidP="00A241BD">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0D5008" w:rsidRPr="001C234B" w14:paraId="74496A04" w14:textId="77777777" w:rsidTr="00A241BD">
        <w:tc>
          <w:tcPr>
            <w:tcW w:w="1054" w:type="dxa"/>
            <w:tcBorders>
              <w:top w:val="single" w:sz="4" w:space="0" w:color="auto"/>
              <w:left w:val="single" w:sz="4" w:space="0" w:color="auto"/>
              <w:bottom w:val="single" w:sz="4" w:space="0" w:color="auto"/>
              <w:right w:val="single" w:sz="4" w:space="0" w:color="auto"/>
            </w:tcBorders>
          </w:tcPr>
          <w:p w14:paraId="5E33117B" w14:textId="77777777" w:rsidR="000D5008" w:rsidRPr="00054943"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832730C" w14:textId="77777777" w:rsidR="000D5008" w:rsidRPr="00091E54" w:rsidRDefault="000D5008" w:rsidP="00A241BD">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72748B9E" w14:textId="77777777" w:rsidR="000D5008" w:rsidRPr="001C234B" w:rsidRDefault="000D5008" w:rsidP="00A241BD">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C1D1AB1"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95E088"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7D367FF" w14:textId="77777777" w:rsidR="000D5008" w:rsidRPr="001C234B" w:rsidRDefault="000D5008" w:rsidP="00A241BD">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0D5008" w:rsidRPr="001C234B" w14:paraId="50ED1063" w14:textId="77777777" w:rsidTr="00A241BD">
        <w:tc>
          <w:tcPr>
            <w:tcW w:w="1054" w:type="dxa"/>
            <w:tcBorders>
              <w:top w:val="single" w:sz="4" w:space="0" w:color="auto"/>
              <w:left w:val="single" w:sz="4" w:space="0" w:color="auto"/>
              <w:bottom w:val="single" w:sz="4" w:space="0" w:color="auto"/>
              <w:right w:val="single" w:sz="4" w:space="0" w:color="auto"/>
            </w:tcBorders>
          </w:tcPr>
          <w:p w14:paraId="3F750720" w14:textId="77777777" w:rsidR="000D5008" w:rsidRPr="001C234B" w:rsidRDefault="000D5008" w:rsidP="00A241BD">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79F3138" w14:textId="77777777" w:rsidR="000D5008" w:rsidRPr="001C234B" w:rsidRDefault="000D5008" w:rsidP="00A241BD">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012FD59D" w14:textId="77777777" w:rsidR="000D5008" w:rsidRPr="001C234B"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3229837" w14:textId="77777777" w:rsidR="000D5008" w:rsidRPr="001C234B"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13647F5" w14:textId="77777777" w:rsidR="000D5008" w:rsidRPr="001C234B"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A73360B" w14:textId="77777777" w:rsidR="000D5008" w:rsidRPr="001C234B" w:rsidRDefault="000D5008" w:rsidP="00A241BD">
            <w:pPr>
              <w:pStyle w:val="TAL"/>
              <w:keepLines w:val="0"/>
              <w:widowControl w:val="0"/>
              <w:jc w:val="center"/>
              <w:rPr>
                <w:sz w:val="16"/>
                <w:szCs w:val="16"/>
              </w:rPr>
            </w:pPr>
          </w:p>
        </w:tc>
      </w:tr>
      <w:tr w:rsidR="000D5008" w:rsidRPr="00AD706C" w14:paraId="460C21F9" w14:textId="77777777" w:rsidTr="00A241BD">
        <w:tc>
          <w:tcPr>
            <w:tcW w:w="1054" w:type="dxa"/>
            <w:tcBorders>
              <w:top w:val="single" w:sz="4" w:space="0" w:color="auto"/>
              <w:left w:val="single" w:sz="4" w:space="0" w:color="auto"/>
              <w:bottom w:val="single" w:sz="4" w:space="0" w:color="auto"/>
              <w:right w:val="single" w:sz="4" w:space="0" w:color="auto"/>
            </w:tcBorders>
          </w:tcPr>
          <w:p w14:paraId="319A7F21"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0F0BF4AD" w14:textId="77777777" w:rsidR="000D5008" w:rsidRPr="001C234B" w:rsidRDefault="000D5008" w:rsidP="00A241BD">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58B64299"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325D8CC" w14:textId="77777777" w:rsidR="000D5008" w:rsidRPr="001C234B"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DFAF58F"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FAB348E"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4FA61C44" w14:textId="77777777" w:rsidTr="00A241BD">
        <w:tc>
          <w:tcPr>
            <w:tcW w:w="1054" w:type="dxa"/>
            <w:tcBorders>
              <w:top w:val="single" w:sz="4" w:space="0" w:color="auto"/>
              <w:left w:val="single" w:sz="4" w:space="0" w:color="auto"/>
              <w:bottom w:val="single" w:sz="4" w:space="0" w:color="auto"/>
              <w:right w:val="single" w:sz="4" w:space="0" w:color="auto"/>
            </w:tcBorders>
          </w:tcPr>
          <w:p w14:paraId="5A8026FF"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0164E0CD"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1610DBFC"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FD41F47" w14:textId="77777777" w:rsidR="000D5008" w:rsidRPr="001C234B"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7C0A5C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4A456E4"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08F7DCCD" w14:textId="77777777" w:rsidTr="00A241BD">
        <w:tc>
          <w:tcPr>
            <w:tcW w:w="1054" w:type="dxa"/>
            <w:tcBorders>
              <w:top w:val="single" w:sz="4" w:space="0" w:color="auto"/>
              <w:left w:val="single" w:sz="4" w:space="0" w:color="auto"/>
              <w:bottom w:val="single" w:sz="4" w:space="0" w:color="auto"/>
              <w:right w:val="single" w:sz="4" w:space="0" w:color="auto"/>
            </w:tcBorders>
          </w:tcPr>
          <w:p w14:paraId="32973E13"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F352735"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52E00F5"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0E795A4" w14:textId="77777777" w:rsidR="000D5008" w:rsidRPr="001C234B"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3F6477DD" w14:textId="77777777" w:rsidR="000D5008" w:rsidRPr="001C234B"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C573779"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6F30FBD2" w14:textId="77777777" w:rsidTr="00A241BD">
        <w:tc>
          <w:tcPr>
            <w:tcW w:w="1054" w:type="dxa"/>
            <w:tcBorders>
              <w:top w:val="single" w:sz="4" w:space="0" w:color="auto"/>
              <w:left w:val="single" w:sz="4" w:space="0" w:color="auto"/>
              <w:bottom w:val="single" w:sz="4" w:space="0" w:color="auto"/>
              <w:right w:val="single" w:sz="4" w:space="0" w:color="auto"/>
            </w:tcBorders>
          </w:tcPr>
          <w:p w14:paraId="27DE4EA9"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167C66FD"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D87B73A"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A8CF235" w14:textId="77777777" w:rsidR="000D5008" w:rsidRPr="001C234B"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C348F55" w14:textId="77777777" w:rsidR="000D5008" w:rsidRPr="001C234B"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776B6C91"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EF254E" w14:paraId="2C2974DA" w14:textId="77777777" w:rsidTr="00A241BD">
        <w:tc>
          <w:tcPr>
            <w:tcW w:w="1054" w:type="dxa"/>
            <w:tcBorders>
              <w:top w:val="single" w:sz="4" w:space="0" w:color="auto"/>
              <w:left w:val="single" w:sz="4" w:space="0" w:color="auto"/>
              <w:bottom w:val="single" w:sz="4" w:space="0" w:color="auto"/>
              <w:right w:val="single" w:sz="4" w:space="0" w:color="auto"/>
            </w:tcBorders>
          </w:tcPr>
          <w:p w14:paraId="45399EF3"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4E93AD43" w14:textId="77777777" w:rsidR="000D5008" w:rsidRPr="00EF254E" w:rsidRDefault="000D5008" w:rsidP="00A241BD">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126ACD24" w14:textId="77777777" w:rsidR="000D5008" w:rsidRPr="00EF254E" w:rsidRDefault="000D5008" w:rsidP="00A241BD">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4CA3D7" w14:textId="77777777" w:rsidR="000D5008" w:rsidRPr="00EF254E"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53626B3" w14:textId="77777777" w:rsidR="000D5008" w:rsidRPr="00EF254E" w:rsidRDefault="000D5008" w:rsidP="00A241BD">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97798B0" w14:textId="77777777" w:rsidR="000D5008" w:rsidRPr="00EF254E" w:rsidRDefault="000D5008" w:rsidP="00A241BD">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0D5008" w:rsidRPr="00B71FB1" w14:paraId="0B759D95" w14:textId="77777777" w:rsidTr="00A241BD">
        <w:tc>
          <w:tcPr>
            <w:tcW w:w="1054" w:type="dxa"/>
            <w:tcBorders>
              <w:top w:val="single" w:sz="4" w:space="0" w:color="auto"/>
              <w:left w:val="single" w:sz="4" w:space="0" w:color="auto"/>
              <w:bottom w:val="single" w:sz="4" w:space="0" w:color="auto"/>
              <w:right w:val="single" w:sz="4" w:space="0" w:color="auto"/>
            </w:tcBorders>
          </w:tcPr>
          <w:p w14:paraId="4D748BA9"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B1EC2A4"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61DC4CD"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13C14B"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3EB2567"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069B04"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1E0D4651" w14:textId="77777777" w:rsidTr="00A241BD">
        <w:tc>
          <w:tcPr>
            <w:tcW w:w="1054" w:type="dxa"/>
            <w:tcBorders>
              <w:top w:val="single" w:sz="4" w:space="0" w:color="auto"/>
              <w:left w:val="single" w:sz="4" w:space="0" w:color="auto"/>
              <w:bottom w:val="single" w:sz="4" w:space="0" w:color="auto"/>
              <w:right w:val="single" w:sz="4" w:space="0" w:color="auto"/>
            </w:tcBorders>
          </w:tcPr>
          <w:p w14:paraId="3A2B084A"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1FE9CA56"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67041BB5"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A7E01F"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A4DD847"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176F25E3"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68C88966" w14:textId="77777777" w:rsidTr="00A241BD">
        <w:tc>
          <w:tcPr>
            <w:tcW w:w="1054" w:type="dxa"/>
            <w:tcBorders>
              <w:top w:val="single" w:sz="4" w:space="0" w:color="auto"/>
              <w:left w:val="single" w:sz="4" w:space="0" w:color="auto"/>
              <w:bottom w:val="single" w:sz="4" w:space="0" w:color="auto"/>
              <w:right w:val="single" w:sz="4" w:space="0" w:color="auto"/>
            </w:tcBorders>
          </w:tcPr>
          <w:p w14:paraId="7E4F4486"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204C43D"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BE91FDE"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9785AF8" w14:textId="77777777" w:rsidR="000D5008" w:rsidRPr="00FC5303"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946B556"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8A76489"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34F285F1" w14:textId="77777777" w:rsidTr="00A241BD">
        <w:tc>
          <w:tcPr>
            <w:tcW w:w="1054" w:type="dxa"/>
            <w:tcBorders>
              <w:top w:val="single" w:sz="4" w:space="0" w:color="auto"/>
              <w:left w:val="single" w:sz="4" w:space="0" w:color="auto"/>
              <w:bottom w:val="single" w:sz="4" w:space="0" w:color="auto"/>
              <w:right w:val="single" w:sz="4" w:space="0" w:color="auto"/>
            </w:tcBorders>
          </w:tcPr>
          <w:p w14:paraId="704BFFA5"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2E9B44DE"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5ADD018"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14DB38" w14:textId="77777777" w:rsidR="000D5008" w:rsidRPr="00FC5303"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32ADD84"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7E80F98D"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335E636C" w14:textId="77777777" w:rsidTr="00A241BD">
        <w:tc>
          <w:tcPr>
            <w:tcW w:w="1054" w:type="dxa"/>
            <w:tcBorders>
              <w:top w:val="single" w:sz="4" w:space="0" w:color="auto"/>
              <w:left w:val="single" w:sz="4" w:space="0" w:color="auto"/>
              <w:bottom w:val="single" w:sz="4" w:space="0" w:color="auto"/>
              <w:right w:val="single" w:sz="4" w:space="0" w:color="auto"/>
            </w:tcBorders>
          </w:tcPr>
          <w:p w14:paraId="570941CC" w14:textId="77777777" w:rsidR="000D5008" w:rsidRPr="00B71FB1" w:rsidRDefault="000D5008" w:rsidP="00A241BD">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192E0162"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14F7D104" w14:textId="77777777" w:rsidR="000D5008" w:rsidRPr="00B71FB1" w:rsidRDefault="000D5008" w:rsidP="00A241BD">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021A33B7"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23E9BDE" w14:textId="77777777" w:rsidR="000D5008" w:rsidRPr="00B71FB1" w:rsidRDefault="000D5008" w:rsidP="00A241BD">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6EE69D1" w14:textId="77777777" w:rsidR="000D5008" w:rsidRPr="00B71FB1" w:rsidRDefault="000D5008" w:rsidP="00A241BD">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0D5008" w:rsidRPr="00B71FB1" w14:paraId="73D87B55" w14:textId="77777777" w:rsidTr="00A241BD">
        <w:tc>
          <w:tcPr>
            <w:tcW w:w="1054" w:type="dxa"/>
            <w:tcBorders>
              <w:top w:val="single" w:sz="4" w:space="0" w:color="auto"/>
              <w:left w:val="single" w:sz="4" w:space="0" w:color="auto"/>
              <w:bottom w:val="single" w:sz="4" w:space="0" w:color="auto"/>
              <w:right w:val="single" w:sz="4" w:space="0" w:color="auto"/>
            </w:tcBorders>
          </w:tcPr>
          <w:p w14:paraId="471900AC"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53BA98B"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7CE3F1EA"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C49598"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ABBE29" w14:textId="77777777" w:rsidR="000D5008" w:rsidRPr="00B71FB1"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EAB11D9"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24747548" w14:textId="77777777" w:rsidTr="00A241BD">
        <w:tc>
          <w:tcPr>
            <w:tcW w:w="1054" w:type="dxa"/>
            <w:tcBorders>
              <w:top w:val="single" w:sz="4" w:space="0" w:color="auto"/>
              <w:left w:val="single" w:sz="4" w:space="0" w:color="auto"/>
              <w:bottom w:val="single" w:sz="4" w:space="0" w:color="auto"/>
              <w:right w:val="single" w:sz="4" w:space="0" w:color="auto"/>
            </w:tcBorders>
          </w:tcPr>
          <w:p w14:paraId="53007359"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535606C1"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264E09C2"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AD923AE"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73A99A3" w14:textId="77777777" w:rsidR="000D5008" w:rsidRPr="00B71FB1"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E24CA5F"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5A1F20F1" w14:textId="77777777" w:rsidTr="00A241BD">
        <w:tc>
          <w:tcPr>
            <w:tcW w:w="1054" w:type="dxa"/>
            <w:tcBorders>
              <w:top w:val="single" w:sz="4" w:space="0" w:color="auto"/>
              <w:left w:val="single" w:sz="4" w:space="0" w:color="auto"/>
              <w:bottom w:val="single" w:sz="4" w:space="0" w:color="auto"/>
              <w:right w:val="single" w:sz="4" w:space="0" w:color="auto"/>
            </w:tcBorders>
          </w:tcPr>
          <w:p w14:paraId="22C40BAC"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56008805"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D6F0D0B"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854480B" w14:textId="77777777" w:rsidR="000D5008" w:rsidRPr="00FC5303"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345CC129"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656B22B3"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5E8A2839" w14:textId="77777777" w:rsidTr="00A241BD">
        <w:tc>
          <w:tcPr>
            <w:tcW w:w="1054" w:type="dxa"/>
            <w:tcBorders>
              <w:top w:val="single" w:sz="4" w:space="0" w:color="auto"/>
              <w:left w:val="single" w:sz="4" w:space="0" w:color="auto"/>
              <w:bottom w:val="single" w:sz="4" w:space="0" w:color="auto"/>
              <w:right w:val="single" w:sz="4" w:space="0" w:color="auto"/>
            </w:tcBorders>
          </w:tcPr>
          <w:p w14:paraId="773F9750"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5D9CC921"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62DCD492"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CD3E039" w14:textId="77777777" w:rsidR="000D5008" w:rsidRPr="00FC5303"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74DB5DB"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7B4699E0"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299D7FE2" w14:textId="77777777" w:rsidTr="00A241BD">
        <w:tc>
          <w:tcPr>
            <w:tcW w:w="1054" w:type="dxa"/>
            <w:tcBorders>
              <w:top w:val="single" w:sz="4" w:space="0" w:color="auto"/>
              <w:left w:val="single" w:sz="4" w:space="0" w:color="auto"/>
              <w:bottom w:val="single" w:sz="4" w:space="0" w:color="auto"/>
              <w:right w:val="single" w:sz="4" w:space="0" w:color="auto"/>
            </w:tcBorders>
          </w:tcPr>
          <w:p w14:paraId="75360AAA" w14:textId="77777777" w:rsidR="000D5008" w:rsidRPr="00B71FB1"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3544148B"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0FD4EAD8" w14:textId="77777777" w:rsidR="000D5008" w:rsidRPr="00B71FB1" w:rsidRDefault="000D5008" w:rsidP="00A241BD">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76422BD8"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398F354" w14:textId="77777777" w:rsidR="000D5008" w:rsidRPr="00B71FB1" w:rsidRDefault="000D5008" w:rsidP="00A241BD">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DBBD313" w14:textId="77777777" w:rsidR="000D5008" w:rsidRPr="00B71FB1" w:rsidRDefault="000D5008" w:rsidP="00A241BD">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0D5008" w:rsidRPr="00B71FB1" w14:paraId="61277626" w14:textId="77777777" w:rsidTr="00A241BD">
        <w:tc>
          <w:tcPr>
            <w:tcW w:w="1054" w:type="dxa"/>
            <w:tcBorders>
              <w:top w:val="single" w:sz="4" w:space="0" w:color="auto"/>
              <w:left w:val="single" w:sz="4" w:space="0" w:color="auto"/>
              <w:bottom w:val="single" w:sz="4" w:space="0" w:color="auto"/>
              <w:right w:val="single" w:sz="4" w:space="0" w:color="auto"/>
            </w:tcBorders>
          </w:tcPr>
          <w:p w14:paraId="1A3FBDDF"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1A63D367"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xml:space="preserve">: </w:t>
            </w:r>
            <w:r>
              <w:rPr>
                <w:rFonts w:hint="eastAsia"/>
                <w:sz w:val="16"/>
                <w:szCs w:val="16"/>
                <w:lang w:eastAsia="zh-CN"/>
              </w:rPr>
              <w:lastRenderedPageBreak/>
              <w:t>Subtest 26</w:t>
            </w:r>
          </w:p>
        </w:tc>
        <w:tc>
          <w:tcPr>
            <w:tcW w:w="1084" w:type="dxa"/>
            <w:tcBorders>
              <w:top w:val="single" w:sz="4" w:space="0" w:color="auto"/>
              <w:left w:val="single" w:sz="4" w:space="0" w:color="auto"/>
              <w:bottom w:val="single" w:sz="4" w:space="0" w:color="auto"/>
              <w:right w:val="single" w:sz="4" w:space="0" w:color="auto"/>
            </w:tcBorders>
          </w:tcPr>
          <w:p w14:paraId="02B1E386" w14:textId="77777777" w:rsidR="000D5008" w:rsidRPr="00EF254E" w:rsidRDefault="000D5008" w:rsidP="00A241BD">
            <w:pPr>
              <w:pStyle w:val="TAC"/>
              <w:keepLines w:val="0"/>
              <w:widowControl w:val="0"/>
              <w:rPr>
                <w:sz w:val="16"/>
                <w:szCs w:val="16"/>
              </w:rPr>
            </w:pPr>
            <w:r w:rsidRPr="00EF254E">
              <w:rPr>
                <w:sz w:val="16"/>
                <w:szCs w:val="16"/>
              </w:rPr>
              <w:lastRenderedPageBreak/>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D723BA1"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2669949"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 xml:space="preserve">low </w:t>
            </w:r>
            <w:r w:rsidRPr="00E03BBD">
              <w:rPr>
                <w:sz w:val="16"/>
                <w:szCs w:val="16"/>
                <w:lang w:eastAsia="zh-CN"/>
              </w:rPr>
              <w:lastRenderedPageBreak/>
              <w:t>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5513516C" w14:textId="77777777" w:rsidR="000D5008" w:rsidRPr="00EF254E" w:rsidRDefault="000D5008" w:rsidP="00A241BD">
            <w:pPr>
              <w:pStyle w:val="TAL"/>
              <w:keepLines w:val="0"/>
              <w:widowControl w:val="0"/>
              <w:jc w:val="center"/>
              <w:rPr>
                <w:sz w:val="16"/>
                <w:szCs w:val="16"/>
              </w:rPr>
            </w:pPr>
            <w:r w:rsidRPr="00EF254E">
              <w:rPr>
                <w:sz w:val="16"/>
                <w:szCs w:val="16"/>
              </w:rPr>
              <w:lastRenderedPageBreak/>
              <w:t>Rel-1</w:t>
            </w:r>
            <w:r>
              <w:rPr>
                <w:rFonts w:hint="eastAsia"/>
                <w:sz w:val="16"/>
                <w:szCs w:val="16"/>
                <w:lang w:eastAsia="zh-CN"/>
              </w:rPr>
              <w:t>7</w:t>
            </w:r>
          </w:p>
        </w:tc>
      </w:tr>
      <w:tr w:rsidR="000D5008" w:rsidRPr="00B71FB1" w14:paraId="5F2F46C2" w14:textId="77777777" w:rsidTr="00A241BD">
        <w:tc>
          <w:tcPr>
            <w:tcW w:w="1054" w:type="dxa"/>
            <w:tcBorders>
              <w:top w:val="single" w:sz="4" w:space="0" w:color="auto"/>
              <w:left w:val="single" w:sz="4" w:space="0" w:color="auto"/>
              <w:bottom w:val="single" w:sz="4" w:space="0" w:color="auto"/>
              <w:right w:val="single" w:sz="4" w:space="0" w:color="auto"/>
            </w:tcBorders>
          </w:tcPr>
          <w:p w14:paraId="41EC6872"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256FB2AF"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4926B22C"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6C8E3093"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EA7B81"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F90C055"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48A31E1" w14:textId="77777777" w:rsidTr="00A241BD">
        <w:tc>
          <w:tcPr>
            <w:tcW w:w="1054" w:type="dxa"/>
            <w:tcBorders>
              <w:top w:val="single" w:sz="4" w:space="0" w:color="auto"/>
              <w:left w:val="single" w:sz="4" w:space="0" w:color="auto"/>
              <w:bottom w:val="single" w:sz="4" w:space="0" w:color="auto"/>
              <w:right w:val="single" w:sz="4" w:space="0" w:color="auto"/>
            </w:tcBorders>
          </w:tcPr>
          <w:p w14:paraId="33BA5E10"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0FB760A2"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0902F202"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510AF152"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D8B247"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333C1F5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3D5ABDC0" w14:textId="77777777" w:rsidTr="00A241BD">
        <w:tc>
          <w:tcPr>
            <w:tcW w:w="1054" w:type="dxa"/>
            <w:tcBorders>
              <w:top w:val="single" w:sz="4" w:space="0" w:color="auto"/>
              <w:left w:val="single" w:sz="4" w:space="0" w:color="auto"/>
              <w:bottom w:val="single" w:sz="4" w:space="0" w:color="auto"/>
              <w:right w:val="single" w:sz="4" w:space="0" w:color="auto"/>
            </w:tcBorders>
          </w:tcPr>
          <w:p w14:paraId="64A85B34"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29BFCB42"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DE575FF"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6EC9B5E"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1135EB"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54E713B"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EABA8B0" w14:textId="77777777" w:rsidTr="00A241BD">
        <w:tc>
          <w:tcPr>
            <w:tcW w:w="1054" w:type="dxa"/>
            <w:tcBorders>
              <w:top w:val="single" w:sz="4" w:space="0" w:color="auto"/>
              <w:left w:val="single" w:sz="4" w:space="0" w:color="auto"/>
              <w:bottom w:val="single" w:sz="4" w:space="0" w:color="auto"/>
              <w:right w:val="single" w:sz="4" w:space="0" w:color="auto"/>
            </w:tcBorders>
          </w:tcPr>
          <w:p w14:paraId="5D2E3601"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50DABA99"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235718C"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51EC44"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CE1AF76"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9153C0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443E4A56" w14:textId="77777777" w:rsidTr="00A241BD">
        <w:tc>
          <w:tcPr>
            <w:tcW w:w="1054" w:type="dxa"/>
            <w:tcBorders>
              <w:top w:val="single" w:sz="4" w:space="0" w:color="auto"/>
              <w:left w:val="single" w:sz="4" w:space="0" w:color="auto"/>
              <w:bottom w:val="single" w:sz="4" w:space="0" w:color="auto"/>
              <w:right w:val="single" w:sz="4" w:space="0" w:color="auto"/>
            </w:tcBorders>
          </w:tcPr>
          <w:p w14:paraId="0A7335DE"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00E63588"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AA05882"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4702C40"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5E5AFF"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4D5AC42"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CED3C2C" w14:textId="77777777" w:rsidTr="00A241BD">
        <w:tc>
          <w:tcPr>
            <w:tcW w:w="1054" w:type="dxa"/>
            <w:tcBorders>
              <w:top w:val="single" w:sz="4" w:space="0" w:color="auto"/>
              <w:left w:val="single" w:sz="4" w:space="0" w:color="auto"/>
              <w:bottom w:val="single" w:sz="4" w:space="0" w:color="auto"/>
              <w:right w:val="single" w:sz="4" w:space="0" w:color="auto"/>
            </w:tcBorders>
          </w:tcPr>
          <w:p w14:paraId="24B6AC1F"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EF5E3CD" w14:textId="77777777" w:rsidR="000D5008" w:rsidRPr="00481804" w:rsidRDefault="000D5008" w:rsidP="00A241BD">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0A30EE57"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34424B"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9E0040B" w14:textId="77777777" w:rsidR="000D5008" w:rsidRPr="00EF254E" w:rsidRDefault="000D5008" w:rsidP="00A241BD">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2208212B"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4DB8C1B2" w14:textId="77777777" w:rsidTr="00A241BD">
        <w:tc>
          <w:tcPr>
            <w:tcW w:w="1054" w:type="dxa"/>
            <w:tcBorders>
              <w:top w:val="single" w:sz="4" w:space="0" w:color="auto"/>
              <w:left w:val="single" w:sz="4" w:space="0" w:color="auto"/>
              <w:bottom w:val="single" w:sz="4" w:space="0" w:color="auto"/>
              <w:right w:val="single" w:sz="4" w:space="0" w:color="auto"/>
            </w:tcBorders>
          </w:tcPr>
          <w:p w14:paraId="242A3DC0" w14:textId="77777777" w:rsidR="000D5008" w:rsidRPr="00EF254E" w:rsidRDefault="000D5008" w:rsidP="00A241BD">
            <w:pPr>
              <w:pStyle w:val="TAL"/>
              <w:keepLines w:val="0"/>
              <w:widowControl w:val="0"/>
              <w:rPr>
                <w:bCs/>
                <w:sz w:val="16"/>
                <w:szCs w:val="16"/>
                <w:lang w:eastAsia="zh-CN"/>
              </w:rPr>
            </w:pPr>
            <w:r>
              <w:rPr>
                <w:rFonts w:hint="eastAsia"/>
                <w:bCs/>
                <w:sz w:val="16"/>
                <w:szCs w:val="16"/>
                <w:lang w:eastAsia="zh-CN"/>
              </w:rPr>
              <w:t>9.4.7</w:t>
            </w:r>
          </w:p>
        </w:tc>
        <w:tc>
          <w:tcPr>
            <w:tcW w:w="3617" w:type="dxa"/>
            <w:tcBorders>
              <w:top w:val="single" w:sz="4" w:space="0" w:color="auto"/>
              <w:left w:val="single" w:sz="4" w:space="0" w:color="auto"/>
              <w:bottom w:val="single" w:sz="4" w:space="0" w:color="auto"/>
              <w:right w:val="single" w:sz="4" w:space="0" w:color="auto"/>
            </w:tcBorders>
          </w:tcPr>
          <w:p w14:paraId="038FB975" w14:textId="77777777" w:rsidR="000D5008" w:rsidRPr="00D37012" w:rsidRDefault="000D5008" w:rsidP="00A241BD">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4" w:type="dxa"/>
            <w:tcBorders>
              <w:top w:val="single" w:sz="4" w:space="0" w:color="auto"/>
              <w:left w:val="single" w:sz="4" w:space="0" w:color="auto"/>
              <w:bottom w:val="single" w:sz="4" w:space="0" w:color="auto"/>
              <w:right w:val="single" w:sz="4" w:space="0" w:color="auto"/>
            </w:tcBorders>
          </w:tcPr>
          <w:p w14:paraId="3BCA74A7"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0E9F884"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AEFD598" w14:textId="77777777" w:rsidR="000D5008" w:rsidRDefault="000D5008" w:rsidP="00A241BD">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76" w:type="dxa"/>
            <w:tcBorders>
              <w:top w:val="single" w:sz="4" w:space="0" w:color="auto"/>
              <w:left w:val="single" w:sz="4" w:space="0" w:color="auto"/>
              <w:bottom w:val="single" w:sz="4" w:space="0" w:color="auto"/>
              <w:right w:val="single" w:sz="4" w:space="0" w:color="auto"/>
            </w:tcBorders>
          </w:tcPr>
          <w:p w14:paraId="2DE1E27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0D5008" w:rsidRPr="00B71FB1" w14:paraId="293292C0" w14:textId="77777777" w:rsidTr="00A241BD">
        <w:trPr>
          <w:ins w:id="42" w:author="CATT" w:date="2025-03-20T09:11: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709A158" w14:textId="56E32368" w:rsidR="000D5008" w:rsidRPr="002F098F" w:rsidRDefault="000D5008" w:rsidP="00A241BD">
            <w:pPr>
              <w:pStyle w:val="TAL"/>
              <w:keepLines w:val="0"/>
              <w:widowControl w:val="0"/>
              <w:rPr>
                <w:ins w:id="43" w:author="CATT" w:date="2025-03-20T09:11:00Z"/>
                <w:b/>
                <w:bCs/>
                <w:sz w:val="16"/>
                <w:szCs w:val="16"/>
              </w:rPr>
            </w:pPr>
            <w:ins w:id="44" w:author="CATT" w:date="2025-03-20T09:12:00Z">
              <w:r w:rsidRPr="002F098F">
                <w:rPr>
                  <w:b/>
                  <w:bCs/>
                  <w:sz w:val="16"/>
                  <w:szCs w:val="16"/>
                </w:rPr>
                <w:t>9.</w:t>
              </w:r>
              <w:r w:rsidRPr="002F098F">
                <w:rPr>
                  <w:rFonts w:hint="eastAsia"/>
                  <w:b/>
                  <w:bCs/>
                  <w:sz w:val="16"/>
                  <w:szCs w:val="16"/>
                </w:rPr>
                <w:t>5</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377F7B92" w14:textId="7CEA8167" w:rsidR="000D5008" w:rsidRPr="002F098F" w:rsidRDefault="000D5008" w:rsidP="00A241BD">
            <w:pPr>
              <w:pStyle w:val="TAL"/>
              <w:keepLines w:val="0"/>
              <w:widowControl w:val="0"/>
              <w:rPr>
                <w:ins w:id="45" w:author="CATT" w:date="2025-03-20T09:11:00Z"/>
                <w:b/>
                <w:bCs/>
                <w:sz w:val="16"/>
                <w:szCs w:val="16"/>
              </w:rPr>
            </w:pPr>
            <w:ins w:id="46" w:author="CATT" w:date="2025-03-20T09:12:00Z">
              <w:r w:rsidRPr="002F098F">
                <w:rPr>
                  <w:rFonts w:hint="eastAsia"/>
                  <w:b/>
                  <w:bCs/>
                  <w:sz w:val="16"/>
                  <w:szCs w:val="16"/>
                </w:rPr>
                <w:t>S</w:t>
              </w:r>
              <w:r w:rsidRPr="002F098F">
                <w:rPr>
                  <w:b/>
                  <w:bCs/>
                  <w:sz w:val="16"/>
                  <w:szCs w:val="16"/>
                </w:rPr>
                <w:t>LPP Procedures</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0B45845" w14:textId="77777777" w:rsidR="000D5008" w:rsidRPr="00EF254E" w:rsidRDefault="000D5008" w:rsidP="00A241BD">
            <w:pPr>
              <w:pStyle w:val="TAC"/>
              <w:keepLines w:val="0"/>
              <w:widowControl w:val="0"/>
              <w:rPr>
                <w:ins w:id="47" w:author="CATT" w:date="2025-03-20T09:11: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AB2CCE" w14:textId="77777777" w:rsidR="000D5008" w:rsidRPr="00FC5303" w:rsidRDefault="000D5008" w:rsidP="00A241BD">
            <w:pPr>
              <w:pStyle w:val="TAC"/>
              <w:keepLines w:val="0"/>
              <w:widowControl w:val="0"/>
              <w:rPr>
                <w:ins w:id="48" w:author="CATT" w:date="2025-03-20T09:11:00Z"/>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6EE2973A" w14:textId="77777777" w:rsidR="000D5008" w:rsidRDefault="000D5008" w:rsidP="00A241BD">
            <w:pPr>
              <w:pStyle w:val="TAL"/>
              <w:keepLines w:val="0"/>
              <w:widowControl w:val="0"/>
              <w:rPr>
                <w:ins w:id="49" w:author="CATT" w:date="2025-03-20T09:11:00Z"/>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07559" w14:textId="77777777" w:rsidR="000D5008" w:rsidRPr="00EF254E" w:rsidRDefault="000D5008" w:rsidP="00A241BD">
            <w:pPr>
              <w:pStyle w:val="TAL"/>
              <w:keepLines w:val="0"/>
              <w:widowControl w:val="0"/>
              <w:jc w:val="center"/>
              <w:rPr>
                <w:ins w:id="50" w:author="CATT" w:date="2025-03-20T09:11:00Z"/>
                <w:sz w:val="16"/>
                <w:szCs w:val="16"/>
              </w:rPr>
            </w:pPr>
          </w:p>
        </w:tc>
      </w:tr>
      <w:tr w:rsidR="000D5008" w:rsidRPr="00B71FB1" w14:paraId="7B387A1F" w14:textId="77777777" w:rsidTr="00A241BD">
        <w:trPr>
          <w:ins w:id="51" w:author="CATT" w:date="2025-03-20T09:12: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69B8730" w14:textId="0F518D43" w:rsidR="000D5008" w:rsidRPr="002F098F" w:rsidRDefault="000D5008" w:rsidP="00A241BD">
            <w:pPr>
              <w:pStyle w:val="TAL"/>
              <w:keepLines w:val="0"/>
              <w:widowControl w:val="0"/>
              <w:rPr>
                <w:ins w:id="52" w:author="CATT" w:date="2025-03-20T09:12:00Z"/>
                <w:b/>
                <w:bCs/>
                <w:sz w:val="16"/>
                <w:szCs w:val="16"/>
              </w:rPr>
            </w:pPr>
            <w:ins w:id="53" w:author="CATT" w:date="2025-03-20T09:13:00Z">
              <w:r w:rsidRPr="002F098F">
                <w:rPr>
                  <w:rFonts w:hint="eastAsia"/>
                  <w:b/>
                  <w:bCs/>
                  <w:sz w:val="16"/>
                  <w:szCs w:val="16"/>
                </w:rPr>
                <w:t>9.5.1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79E4136" w14:textId="69698A90" w:rsidR="000D5008" w:rsidRPr="002F098F" w:rsidRDefault="000D5008" w:rsidP="00A241BD">
            <w:pPr>
              <w:pStyle w:val="TAL"/>
              <w:keepLines w:val="0"/>
              <w:widowControl w:val="0"/>
              <w:rPr>
                <w:ins w:id="54" w:author="CATT" w:date="2025-03-20T09:12:00Z"/>
                <w:b/>
                <w:bCs/>
                <w:sz w:val="16"/>
                <w:szCs w:val="16"/>
              </w:rPr>
            </w:pPr>
            <w:ins w:id="55" w:author="CATT" w:date="2025-03-20T09:13:00Z">
              <w:r w:rsidRPr="002F098F">
                <w:rPr>
                  <w:b/>
                  <w:bCs/>
                  <w:sz w:val="16"/>
                  <w:szCs w:val="16"/>
                </w:rPr>
                <w:t>SLPP Common Procedures</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D38895D" w14:textId="77777777" w:rsidR="000D5008" w:rsidRPr="00EF254E" w:rsidRDefault="000D5008" w:rsidP="00A241BD">
            <w:pPr>
              <w:pStyle w:val="TAC"/>
              <w:keepLines w:val="0"/>
              <w:widowControl w:val="0"/>
              <w:rPr>
                <w:ins w:id="56" w:author="CATT" w:date="2025-03-20T09:12: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FA78F9" w14:textId="77777777" w:rsidR="000D5008" w:rsidRPr="00FC5303" w:rsidRDefault="000D5008" w:rsidP="00A241BD">
            <w:pPr>
              <w:pStyle w:val="TAC"/>
              <w:keepLines w:val="0"/>
              <w:widowControl w:val="0"/>
              <w:rPr>
                <w:ins w:id="57" w:author="CATT" w:date="2025-03-20T09:12:00Z"/>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FFFA72C" w14:textId="77777777" w:rsidR="000D5008" w:rsidRDefault="000D5008" w:rsidP="00A241BD">
            <w:pPr>
              <w:pStyle w:val="TAL"/>
              <w:keepLines w:val="0"/>
              <w:widowControl w:val="0"/>
              <w:rPr>
                <w:ins w:id="58" w:author="CATT" w:date="2025-03-20T09:12:00Z"/>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D1E19" w14:textId="77777777" w:rsidR="000D5008" w:rsidRPr="00EF254E" w:rsidRDefault="000D5008" w:rsidP="00A241BD">
            <w:pPr>
              <w:pStyle w:val="TAL"/>
              <w:keepLines w:val="0"/>
              <w:widowControl w:val="0"/>
              <w:jc w:val="center"/>
              <w:rPr>
                <w:ins w:id="59" w:author="CATT" w:date="2025-03-20T09:12:00Z"/>
                <w:sz w:val="16"/>
                <w:szCs w:val="16"/>
              </w:rPr>
            </w:pPr>
          </w:p>
        </w:tc>
      </w:tr>
      <w:tr w:rsidR="008240DD" w:rsidRPr="00B71FB1" w14:paraId="6814C516" w14:textId="77777777" w:rsidTr="00A241BD">
        <w:trPr>
          <w:trHeight w:val="53"/>
          <w:ins w:id="60" w:author="CATT" w:date="2025-03-20T09:27: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5BC76C8B" w14:textId="0C161071" w:rsidR="008240DD" w:rsidRPr="002F098F" w:rsidRDefault="008240DD" w:rsidP="00A241BD">
            <w:pPr>
              <w:pStyle w:val="TAL"/>
              <w:keepLines w:val="0"/>
              <w:widowControl w:val="0"/>
              <w:rPr>
                <w:ins w:id="61" w:author="CATT" w:date="2025-03-20T09:27:00Z"/>
                <w:bCs/>
                <w:sz w:val="16"/>
                <w:szCs w:val="16"/>
                <w:lang w:eastAsia="zh-CN"/>
              </w:rPr>
            </w:pPr>
            <w:ins w:id="62" w:author="CATT" w:date="2025-03-20T09:27:00Z">
              <w:r w:rsidRPr="002F098F">
                <w:rPr>
                  <w:rFonts w:hint="eastAsia"/>
                  <w:bCs/>
                  <w:sz w:val="16"/>
                  <w:szCs w:val="16"/>
                  <w:lang w:eastAsia="zh-CN"/>
                </w:rPr>
                <w:t>9.5.1.1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C9C0131" w14:textId="0616C191" w:rsidR="008240DD" w:rsidRPr="002F098F" w:rsidRDefault="008240DD" w:rsidP="00A241BD">
            <w:pPr>
              <w:pStyle w:val="TAL"/>
              <w:keepLines w:val="0"/>
              <w:widowControl w:val="0"/>
              <w:rPr>
                <w:ins w:id="63" w:author="CATT" w:date="2025-03-20T09:27:00Z"/>
                <w:bCs/>
                <w:sz w:val="16"/>
                <w:szCs w:val="16"/>
                <w:lang w:eastAsia="zh-CN"/>
              </w:rPr>
            </w:pPr>
            <w:ins w:id="64" w:author="CATT" w:date="2025-03-20T09:28:00Z">
              <w:r w:rsidRPr="002F098F">
                <w:rPr>
                  <w:bCs/>
                  <w:sz w:val="16"/>
                  <w:szCs w:val="16"/>
                  <w:lang w:eastAsia="zh-CN"/>
                </w:rPr>
                <w:t>Position Capability Transfer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7E66F78" w14:textId="5664D8E5" w:rsidR="008240DD" w:rsidRPr="002F098F" w:rsidRDefault="008240DD" w:rsidP="00A241BD">
            <w:pPr>
              <w:pStyle w:val="TAC"/>
              <w:keepLines w:val="0"/>
              <w:widowControl w:val="0"/>
              <w:rPr>
                <w:ins w:id="65" w:author="CATT" w:date="2025-03-20T09:27:00Z"/>
                <w:bCs/>
                <w:sz w:val="16"/>
                <w:szCs w:val="16"/>
                <w:lang w:eastAsia="zh-CN"/>
              </w:rPr>
            </w:pPr>
            <w:ins w:id="66" w:author="CATT" w:date="2025-03-20T09:28: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4F310D" w14:textId="3E2BF3E4" w:rsidR="008240DD" w:rsidRPr="002F098F" w:rsidRDefault="008240DD" w:rsidP="00A241BD">
            <w:pPr>
              <w:pStyle w:val="TAC"/>
              <w:keepLines w:val="0"/>
              <w:widowControl w:val="0"/>
              <w:rPr>
                <w:ins w:id="67" w:author="CATT" w:date="2025-03-20T09:27:00Z"/>
                <w:bCs/>
                <w:sz w:val="16"/>
                <w:szCs w:val="16"/>
                <w:lang w:eastAsia="zh-CN"/>
              </w:rPr>
            </w:pPr>
            <w:ins w:id="68" w:author="CATT" w:date="2025-03-20T10:0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7F198D1F" w14:textId="3B95EEB1" w:rsidR="008240DD" w:rsidRPr="002F098F" w:rsidRDefault="008240DD" w:rsidP="008F08EF">
            <w:pPr>
              <w:pStyle w:val="TAL"/>
              <w:keepLines w:val="0"/>
              <w:widowControl w:val="0"/>
              <w:rPr>
                <w:ins w:id="69" w:author="CATT" w:date="2025-03-20T09:27:00Z"/>
                <w:bCs/>
                <w:sz w:val="16"/>
                <w:szCs w:val="16"/>
                <w:lang w:eastAsia="zh-CN"/>
              </w:rPr>
            </w:pPr>
            <w:ins w:id="70" w:author="CATT" w:date="2025-03-20T09:29:00Z">
              <w:r w:rsidRPr="00040ACF">
                <w:rPr>
                  <w:sz w:val="16"/>
                  <w:szCs w:val="16"/>
                  <w:lang w:eastAsia="ja-JP"/>
                </w:rPr>
                <w:t xml:space="preserve">All UEs supporting </w:t>
              </w:r>
            </w:ins>
            <w:ins w:id="71" w:author="CATT" w:date="2025-05-08T16:08:00Z">
              <w:r w:rsidR="008F08EF">
                <w:rPr>
                  <w:sz w:val="16"/>
                  <w:szCs w:val="16"/>
                  <w:lang w:eastAsia="ja-JP"/>
                </w:rPr>
                <w:t>SLPP</w:t>
              </w:r>
              <w:r w:rsidR="008F08EF">
                <w:rPr>
                  <w:rFonts w:hint="eastAsia"/>
                  <w:sz w:val="16"/>
                  <w:szCs w:val="16"/>
                  <w:lang w:eastAsia="zh-CN"/>
                </w:rPr>
                <w:t xml:space="preserve"> and </w:t>
              </w:r>
            </w:ins>
            <w:ins w:id="72" w:author="CATT" w:date="2025-05-08T16:01:00Z">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ins>
            <w:ins w:id="73" w:author="CATT" w:date="2025-05-08T16:07:00Z">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7D075" w14:textId="4C9AABFE" w:rsidR="008240DD" w:rsidRPr="002F098F" w:rsidRDefault="008240DD" w:rsidP="00A241BD">
            <w:pPr>
              <w:pStyle w:val="TAL"/>
              <w:keepLines w:val="0"/>
              <w:widowControl w:val="0"/>
              <w:jc w:val="center"/>
              <w:rPr>
                <w:ins w:id="74" w:author="CATT" w:date="2025-03-20T09:27:00Z"/>
                <w:bCs/>
                <w:sz w:val="16"/>
                <w:szCs w:val="16"/>
                <w:lang w:eastAsia="zh-CN"/>
              </w:rPr>
            </w:pPr>
            <w:ins w:id="75" w:author="CATT" w:date="2025-03-20T09:29:00Z">
              <w:r w:rsidRPr="00BC424E">
                <w:rPr>
                  <w:sz w:val="16"/>
                  <w:szCs w:val="16"/>
                </w:rPr>
                <w:t>Rel-1</w:t>
              </w:r>
              <w:r w:rsidRPr="00BC424E">
                <w:rPr>
                  <w:rFonts w:hint="eastAsia"/>
                  <w:sz w:val="16"/>
                  <w:szCs w:val="16"/>
                  <w:lang w:eastAsia="zh-CN"/>
                </w:rPr>
                <w:t>8</w:t>
              </w:r>
            </w:ins>
          </w:p>
        </w:tc>
      </w:tr>
      <w:tr w:rsidR="008240DD" w:rsidRPr="00B71FB1" w14:paraId="15EF0C67" w14:textId="77777777" w:rsidTr="00A241BD">
        <w:trPr>
          <w:ins w:id="76" w:author="CATT" w:date="2025-03-20T09:27: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9180337" w14:textId="2D340D4E" w:rsidR="008240DD" w:rsidRPr="002F098F" w:rsidRDefault="008240DD" w:rsidP="00A241BD">
            <w:pPr>
              <w:pStyle w:val="TAL"/>
              <w:keepLines w:val="0"/>
              <w:widowControl w:val="0"/>
              <w:rPr>
                <w:ins w:id="77" w:author="CATT" w:date="2025-03-20T09:27:00Z"/>
                <w:bCs/>
                <w:sz w:val="16"/>
                <w:szCs w:val="16"/>
                <w:lang w:eastAsia="zh-CN"/>
              </w:rPr>
            </w:pPr>
            <w:ins w:id="78" w:author="CATT" w:date="2025-03-20T09:27:00Z">
              <w:r>
                <w:rPr>
                  <w:rFonts w:hint="eastAsia"/>
                  <w:bCs/>
                  <w:sz w:val="16"/>
                  <w:szCs w:val="16"/>
                  <w:lang w:eastAsia="zh-CN"/>
                </w:rPr>
                <w:t>9.5.1.2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9400E00" w14:textId="6EE9D44B" w:rsidR="008240DD" w:rsidRPr="002F098F" w:rsidRDefault="00986816" w:rsidP="00A241BD">
            <w:pPr>
              <w:pStyle w:val="TAL"/>
              <w:keepLines w:val="0"/>
              <w:widowControl w:val="0"/>
              <w:rPr>
                <w:ins w:id="79" w:author="CATT" w:date="2025-03-20T09:27:00Z"/>
                <w:bCs/>
                <w:sz w:val="16"/>
                <w:szCs w:val="16"/>
                <w:lang w:eastAsia="zh-CN"/>
              </w:rPr>
            </w:pPr>
            <w:ins w:id="80" w:author="CATT" w:date="2025-04-28T10:42:00Z">
              <w:r w:rsidRPr="00986816">
                <w:rPr>
                  <w:bCs/>
                  <w:sz w:val="16"/>
                  <w:szCs w:val="16"/>
                  <w:lang w:eastAsia="zh-CN"/>
                </w:rPr>
                <w:t>Position Capability Transfer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965F89B" w14:textId="75E1B7DC" w:rsidR="008240DD" w:rsidRPr="002F098F" w:rsidRDefault="008240DD" w:rsidP="00A241BD">
            <w:pPr>
              <w:pStyle w:val="TAC"/>
              <w:keepLines w:val="0"/>
              <w:widowControl w:val="0"/>
              <w:rPr>
                <w:ins w:id="81" w:author="CATT" w:date="2025-03-20T09:27:00Z"/>
                <w:bCs/>
                <w:sz w:val="16"/>
                <w:szCs w:val="16"/>
                <w:lang w:eastAsia="zh-CN"/>
              </w:rPr>
            </w:pPr>
            <w:ins w:id="82" w:author="CATT" w:date="2025-03-20T09:28: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FF2DA6" w14:textId="04B05CD3" w:rsidR="008240DD" w:rsidRPr="002F098F" w:rsidRDefault="008240DD" w:rsidP="00A241BD">
            <w:pPr>
              <w:pStyle w:val="TAC"/>
              <w:keepLines w:val="0"/>
              <w:widowControl w:val="0"/>
              <w:rPr>
                <w:ins w:id="83" w:author="CATT" w:date="2025-03-20T09:27:00Z"/>
                <w:bCs/>
                <w:sz w:val="16"/>
                <w:szCs w:val="16"/>
                <w:lang w:eastAsia="zh-CN"/>
              </w:rPr>
            </w:pPr>
            <w:ins w:id="84" w:author="CATT" w:date="2025-03-20T10:0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386FCE4" w14:textId="5361CB41" w:rsidR="008240DD" w:rsidRPr="002F098F" w:rsidRDefault="008240DD" w:rsidP="00A241BD">
            <w:pPr>
              <w:pStyle w:val="TAL"/>
              <w:keepLines w:val="0"/>
              <w:widowControl w:val="0"/>
              <w:rPr>
                <w:ins w:id="85" w:author="CATT" w:date="2025-03-20T09:27:00Z"/>
                <w:bCs/>
                <w:sz w:val="16"/>
                <w:szCs w:val="16"/>
                <w:lang w:eastAsia="zh-CN"/>
              </w:rPr>
            </w:pPr>
            <w:ins w:id="86" w:author="CATT" w:date="2025-03-20T09:29: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87"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08A86" w14:textId="64C502E4" w:rsidR="008240DD" w:rsidRPr="002F098F" w:rsidRDefault="008240DD" w:rsidP="00A241BD">
            <w:pPr>
              <w:pStyle w:val="TAL"/>
              <w:keepLines w:val="0"/>
              <w:widowControl w:val="0"/>
              <w:jc w:val="center"/>
              <w:rPr>
                <w:ins w:id="88" w:author="CATT" w:date="2025-03-20T09:27:00Z"/>
                <w:bCs/>
                <w:sz w:val="16"/>
                <w:szCs w:val="16"/>
                <w:lang w:eastAsia="zh-CN"/>
              </w:rPr>
            </w:pPr>
            <w:ins w:id="89" w:author="CATT" w:date="2025-03-20T09:29:00Z">
              <w:r w:rsidRPr="00BC424E">
                <w:rPr>
                  <w:sz w:val="16"/>
                  <w:szCs w:val="16"/>
                </w:rPr>
                <w:t>Rel-1</w:t>
              </w:r>
              <w:r w:rsidRPr="00BC424E">
                <w:rPr>
                  <w:rFonts w:hint="eastAsia"/>
                  <w:sz w:val="16"/>
                  <w:szCs w:val="16"/>
                  <w:lang w:eastAsia="zh-CN"/>
                </w:rPr>
                <w:t>8</w:t>
              </w:r>
            </w:ins>
          </w:p>
        </w:tc>
      </w:tr>
      <w:tr w:rsidR="00986816" w:rsidRPr="00B71FB1" w14:paraId="491014C7" w14:textId="77777777" w:rsidTr="00A241BD">
        <w:trPr>
          <w:ins w:id="90" w:author="CATT" w:date="2025-04-28T10:42: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09A917AF" w14:textId="4CBBDCF5" w:rsidR="00986816" w:rsidRDefault="00986816" w:rsidP="00986816">
            <w:pPr>
              <w:pStyle w:val="TAL"/>
              <w:keepLines w:val="0"/>
              <w:widowControl w:val="0"/>
              <w:rPr>
                <w:ins w:id="91" w:author="CATT" w:date="2025-04-28T10:42:00Z"/>
                <w:bCs/>
                <w:sz w:val="16"/>
                <w:szCs w:val="16"/>
                <w:lang w:eastAsia="zh-CN"/>
              </w:rPr>
            </w:pPr>
            <w:ins w:id="92" w:author="CATT" w:date="2025-04-28T10:42:00Z">
              <w:r>
                <w:rPr>
                  <w:rFonts w:hint="eastAsia"/>
                  <w:bCs/>
                  <w:sz w:val="16"/>
                  <w:szCs w:val="16"/>
                  <w:lang w:eastAsia="zh-CN"/>
                </w:rPr>
                <w:t>9.5.1.3</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36FE4F78" w14:textId="5ACB895C" w:rsidR="00986816" w:rsidRPr="002F098F" w:rsidRDefault="00986816" w:rsidP="00986816">
            <w:pPr>
              <w:pStyle w:val="TAL"/>
              <w:keepLines w:val="0"/>
              <w:widowControl w:val="0"/>
              <w:rPr>
                <w:ins w:id="93" w:author="CATT" w:date="2025-04-28T10:42:00Z"/>
                <w:bCs/>
                <w:sz w:val="16"/>
                <w:szCs w:val="16"/>
                <w:lang w:eastAsia="zh-CN"/>
              </w:rPr>
            </w:pPr>
            <w:ins w:id="94" w:author="CATT" w:date="2025-04-28T10:42:00Z">
              <w:r w:rsidRPr="00986816">
                <w:rPr>
                  <w:bCs/>
                  <w:sz w:val="16"/>
                  <w:szCs w:val="16"/>
                  <w:lang w:eastAsia="zh-CN"/>
                </w:rPr>
                <w:t>Position Capability Transfer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53B7F97" w14:textId="70199035" w:rsidR="00986816" w:rsidRPr="00BB38FF" w:rsidRDefault="00986816" w:rsidP="00986816">
            <w:pPr>
              <w:pStyle w:val="TAC"/>
              <w:keepLines w:val="0"/>
              <w:widowControl w:val="0"/>
              <w:rPr>
                <w:ins w:id="95" w:author="CATT" w:date="2025-04-28T10:42:00Z"/>
                <w:sz w:val="16"/>
                <w:szCs w:val="16"/>
              </w:rPr>
            </w:pPr>
            <w:ins w:id="96" w:author="CATT" w:date="2025-04-28T10:4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69AAB41" w14:textId="1FBE26A2" w:rsidR="00986816" w:rsidRPr="00C57ABB" w:rsidRDefault="00986816" w:rsidP="00986816">
            <w:pPr>
              <w:pStyle w:val="TAC"/>
              <w:keepLines w:val="0"/>
              <w:widowControl w:val="0"/>
              <w:rPr>
                <w:ins w:id="97" w:author="CATT" w:date="2025-04-28T10:42:00Z"/>
                <w:sz w:val="16"/>
                <w:szCs w:val="16"/>
                <w:lang w:eastAsia="ja-JP"/>
              </w:rPr>
            </w:pPr>
            <w:ins w:id="98" w:author="CATT" w:date="2025-04-28T10:4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56A8CFED" w14:textId="69BF6B0E" w:rsidR="00986816" w:rsidRPr="00040ACF" w:rsidRDefault="00986816" w:rsidP="00986816">
            <w:pPr>
              <w:pStyle w:val="TAL"/>
              <w:keepLines w:val="0"/>
              <w:widowControl w:val="0"/>
              <w:rPr>
                <w:ins w:id="99" w:author="CATT" w:date="2025-04-28T10:42:00Z"/>
                <w:sz w:val="16"/>
                <w:szCs w:val="16"/>
                <w:lang w:eastAsia="ja-JP"/>
              </w:rPr>
            </w:pPr>
            <w:ins w:id="100" w:author="CATT" w:date="2025-04-28T10:42: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01"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DA5D8" w14:textId="215F1DC1" w:rsidR="00986816" w:rsidRPr="00BC424E" w:rsidRDefault="00986816" w:rsidP="00986816">
            <w:pPr>
              <w:pStyle w:val="TAL"/>
              <w:keepLines w:val="0"/>
              <w:widowControl w:val="0"/>
              <w:jc w:val="center"/>
              <w:rPr>
                <w:ins w:id="102" w:author="CATT" w:date="2025-04-28T10:42:00Z"/>
                <w:sz w:val="16"/>
                <w:szCs w:val="16"/>
              </w:rPr>
            </w:pPr>
            <w:ins w:id="103" w:author="CATT" w:date="2025-04-28T10:42:00Z">
              <w:r w:rsidRPr="00BC424E">
                <w:rPr>
                  <w:sz w:val="16"/>
                  <w:szCs w:val="16"/>
                </w:rPr>
                <w:t>Rel-1</w:t>
              </w:r>
              <w:r w:rsidRPr="00BC424E">
                <w:rPr>
                  <w:rFonts w:hint="eastAsia"/>
                  <w:sz w:val="16"/>
                  <w:szCs w:val="16"/>
                  <w:lang w:eastAsia="zh-CN"/>
                </w:rPr>
                <w:t>8</w:t>
              </w:r>
            </w:ins>
          </w:p>
        </w:tc>
      </w:tr>
      <w:tr w:rsidR="007C3E9D" w:rsidRPr="00B71FB1" w14:paraId="17EEB676" w14:textId="77777777" w:rsidTr="00DE3B08">
        <w:trPr>
          <w:ins w:id="104" w:author="CATT" w:date="2025-04-27T13:46: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1865C1F" w14:textId="5D018366" w:rsidR="007C3E9D" w:rsidRDefault="007C3E9D" w:rsidP="00A241BD">
            <w:pPr>
              <w:pStyle w:val="TAL"/>
              <w:keepLines w:val="0"/>
              <w:widowControl w:val="0"/>
              <w:rPr>
                <w:ins w:id="105" w:author="CATT" w:date="2025-04-27T13:46:00Z"/>
                <w:bCs/>
                <w:sz w:val="16"/>
                <w:szCs w:val="16"/>
                <w:lang w:eastAsia="zh-CN"/>
              </w:rPr>
            </w:pPr>
            <w:ins w:id="106" w:author="CATT" w:date="2025-04-27T13:46:00Z">
              <w:r w:rsidRPr="002F098F">
                <w:rPr>
                  <w:rFonts w:hint="eastAsia"/>
                  <w:b/>
                  <w:bCs/>
                  <w:sz w:val="16"/>
                  <w:szCs w:val="16"/>
                </w:rPr>
                <w:lastRenderedPageBreak/>
                <w:t>9.5.</w:t>
              </w:r>
              <w:r>
                <w:rPr>
                  <w:rFonts w:hint="eastAsia"/>
                  <w:b/>
                  <w:bCs/>
                  <w:sz w:val="16"/>
                  <w:szCs w:val="16"/>
                  <w:lang w:eastAsia="zh-CN"/>
                </w:rPr>
                <w:t>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A88FA03" w14:textId="071FC6A5" w:rsidR="007C3E9D" w:rsidRPr="002F098F" w:rsidRDefault="00A241BD" w:rsidP="00A241BD">
            <w:pPr>
              <w:pStyle w:val="TAL"/>
              <w:keepLines w:val="0"/>
              <w:widowControl w:val="0"/>
              <w:rPr>
                <w:ins w:id="107" w:author="CATT" w:date="2025-04-27T13:46:00Z"/>
                <w:bCs/>
                <w:sz w:val="16"/>
                <w:szCs w:val="16"/>
                <w:lang w:eastAsia="zh-CN"/>
              </w:rPr>
            </w:pPr>
            <w:ins w:id="108" w:author="CATT" w:date="2025-04-28T10:38:00Z">
              <w:r w:rsidRPr="00A241BD">
                <w:rPr>
                  <w:b/>
                  <w:bCs/>
                  <w:sz w:val="16"/>
                  <w:szCs w:val="16"/>
                </w:rPr>
                <w:t>SLPP Transport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3EC1C63" w14:textId="77777777" w:rsidR="007C3E9D" w:rsidRPr="00BB38FF" w:rsidRDefault="007C3E9D" w:rsidP="00A241BD">
            <w:pPr>
              <w:pStyle w:val="TAC"/>
              <w:keepLines w:val="0"/>
              <w:widowControl w:val="0"/>
              <w:rPr>
                <w:ins w:id="109" w:author="CATT" w:date="2025-04-27T13:46: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09A688" w14:textId="77777777" w:rsidR="007C3E9D" w:rsidRPr="00C57ABB" w:rsidRDefault="007C3E9D" w:rsidP="00A241BD">
            <w:pPr>
              <w:pStyle w:val="TAC"/>
              <w:keepLines w:val="0"/>
              <w:widowControl w:val="0"/>
              <w:rPr>
                <w:ins w:id="110" w:author="CATT" w:date="2025-04-27T13:46:00Z"/>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51467B75" w14:textId="77777777" w:rsidR="007C3E9D" w:rsidRPr="00040ACF" w:rsidRDefault="007C3E9D" w:rsidP="00A241BD">
            <w:pPr>
              <w:pStyle w:val="TAL"/>
              <w:keepLines w:val="0"/>
              <w:widowControl w:val="0"/>
              <w:rPr>
                <w:ins w:id="111" w:author="CATT" w:date="2025-04-27T13:46: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B1F5B" w14:textId="77777777" w:rsidR="007C3E9D" w:rsidRPr="00BC424E" w:rsidRDefault="007C3E9D" w:rsidP="00A241BD">
            <w:pPr>
              <w:pStyle w:val="TAL"/>
              <w:keepLines w:val="0"/>
              <w:widowControl w:val="0"/>
              <w:jc w:val="center"/>
              <w:rPr>
                <w:ins w:id="112" w:author="CATT" w:date="2025-04-27T13:46:00Z"/>
                <w:sz w:val="16"/>
                <w:szCs w:val="16"/>
              </w:rPr>
            </w:pPr>
          </w:p>
        </w:tc>
      </w:tr>
      <w:tr w:rsidR="000F731E" w:rsidRPr="00B71FB1" w14:paraId="52DDD523" w14:textId="77777777" w:rsidTr="00DE3B08">
        <w:trPr>
          <w:ins w:id="113"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30A4FD2" w14:textId="58FAFC39" w:rsidR="000F731E" w:rsidRPr="00CE30E0" w:rsidRDefault="000F731E" w:rsidP="00A241BD">
            <w:pPr>
              <w:pStyle w:val="TAL"/>
              <w:keepLines w:val="0"/>
              <w:widowControl w:val="0"/>
              <w:rPr>
                <w:ins w:id="114" w:author="CATT" w:date="2025-04-28T10:00:00Z"/>
                <w:sz w:val="16"/>
                <w:szCs w:val="16"/>
                <w:lang w:eastAsia="ja-JP"/>
              </w:rPr>
            </w:pPr>
            <w:ins w:id="115" w:author="CATT" w:date="2025-04-28T10:00:00Z">
              <w:r w:rsidRPr="00CE30E0">
                <w:rPr>
                  <w:rFonts w:hint="eastAsia"/>
                  <w:sz w:val="16"/>
                  <w:szCs w:val="16"/>
                  <w:lang w:eastAsia="ja-JP"/>
                </w:rPr>
                <w:t>9.5.2.1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DA52592" w14:textId="2AE98165" w:rsidR="000F731E" w:rsidRPr="00CE30E0" w:rsidRDefault="000F731E" w:rsidP="00A241BD">
            <w:pPr>
              <w:pStyle w:val="TAL"/>
              <w:keepLines w:val="0"/>
              <w:widowControl w:val="0"/>
              <w:rPr>
                <w:ins w:id="116" w:author="CATT" w:date="2025-04-28T10:00:00Z"/>
                <w:sz w:val="16"/>
                <w:szCs w:val="16"/>
                <w:lang w:eastAsia="ja-JP"/>
              </w:rPr>
            </w:pPr>
            <w:ins w:id="117" w:author="CATT" w:date="2025-04-28T10:02:00Z">
              <w:r w:rsidRPr="00354B9B">
                <w:rPr>
                  <w:sz w:val="16"/>
                  <w:szCs w:val="16"/>
                  <w:lang w:eastAsia="ja-JP"/>
                </w:rPr>
                <w:t>SLPP Duplicated Message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39F3CA9" w14:textId="2A5998AA" w:rsidR="000F731E" w:rsidRPr="00BB38FF" w:rsidRDefault="000F731E" w:rsidP="00A241BD">
            <w:pPr>
              <w:pStyle w:val="TAC"/>
              <w:keepLines w:val="0"/>
              <w:widowControl w:val="0"/>
              <w:rPr>
                <w:ins w:id="118" w:author="CATT" w:date="2025-04-28T10:00:00Z"/>
                <w:sz w:val="16"/>
                <w:szCs w:val="16"/>
                <w:lang w:eastAsia="ja-JP"/>
              </w:rPr>
            </w:pPr>
            <w:ins w:id="119"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E70B84" w14:textId="11EB69A3" w:rsidR="000F731E" w:rsidRPr="00C57ABB" w:rsidRDefault="000F731E" w:rsidP="00A241BD">
            <w:pPr>
              <w:pStyle w:val="TAC"/>
              <w:keepLines w:val="0"/>
              <w:widowControl w:val="0"/>
              <w:rPr>
                <w:ins w:id="120" w:author="CATT" w:date="2025-04-28T10:00:00Z"/>
                <w:sz w:val="16"/>
                <w:szCs w:val="16"/>
                <w:lang w:eastAsia="ja-JP"/>
              </w:rPr>
            </w:pPr>
            <w:ins w:id="121"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0B1A4FD" w14:textId="6F7AEE3F" w:rsidR="000F731E" w:rsidRPr="00040ACF" w:rsidRDefault="000F731E" w:rsidP="00A241BD">
            <w:pPr>
              <w:pStyle w:val="TAL"/>
              <w:keepLines w:val="0"/>
              <w:widowControl w:val="0"/>
              <w:rPr>
                <w:ins w:id="122" w:author="CATT" w:date="2025-04-28T10:00:00Z"/>
                <w:sz w:val="16"/>
                <w:szCs w:val="16"/>
                <w:lang w:eastAsia="ja-JP"/>
              </w:rPr>
            </w:pPr>
            <w:ins w:id="123"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24"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3562C" w14:textId="3986C50C" w:rsidR="000F731E" w:rsidRPr="00BC424E" w:rsidRDefault="000F731E" w:rsidP="00A241BD">
            <w:pPr>
              <w:pStyle w:val="TAL"/>
              <w:keepLines w:val="0"/>
              <w:widowControl w:val="0"/>
              <w:jc w:val="center"/>
              <w:rPr>
                <w:ins w:id="125" w:author="CATT" w:date="2025-04-28T10:00:00Z"/>
                <w:sz w:val="16"/>
                <w:szCs w:val="16"/>
                <w:lang w:eastAsia="ja-JP"/>
              </w:rPr>
            </w:pPr>
            <w:ins w:id="126" w:author="CATT" w:date="2025-04-28T10:02:00Z">
              <w:r w:rsidRPr="00BB38FF">
                <w:rPr>
                  <w:sz w:val="16"/>
                  <w:szCs w:val="16"/>
                </w:rPr>
                <w:t>Rel-1</w:t>
              </w:r>
              <w:r w:rsidRPr="00BB38FF">
                <w:rPr>
                  <w:rFonts w:hint="eastAsia"/>
                  <w:sz w:val="16"/>
                  <w:szCs w:val="16"/>
                  <w:lang w:eastAsia="zh-CN"/>
                </w:rPr>
                <w:t>8</w:t>
              </w:r>
            </w:ins>
          </w:p>
        </w:tc>
      </w:tr>
      <w:tr w:rsidR="000F731E" w:rsidRPr="00B71FB1" w14:paraId="4BBB8E60" w14:textId="77777777" w:rsidTr="00DE3B08">
        <w:trPr>
          <w:ins w:id="127"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4EE2DA2" w14:textId="50F588B8" w:rsidR="000F731E" w:rsidRPr="00CE30E0" w:rsidRDefault="000F731E" w:rsidP="00A241BD">
            <w:pPr>
              <w:pStyle w:val="TAL"/>
              <w:keepLines w:val="0"/>
              <w:widowControl w:val="0"/>
              <w:rPr>
                <w:ins w:id="128" w:author="CATT" w:date="2025-04-28T10:00:00Z"/>
                <w:sz w:val="16"/>
                <w:szCs w:val="16"/>
                <w:lang w:eastAsia="zh-CN"/>
              </w:rPr>
            </w:pPr>
            <w:ins w:id="129" w:author="CATT" w:date="2025-04-28T10:01:00Z">
              <w:r>
                <w:rPr>
                  <w:rFonts w:hint="eastAsia"/>
                  <w:sz w:val="16"/>
                  <w:szCs w:val="16"/>
                  <w:lang w:eastAsia="zh-CN"/>
                </w:rPr>
                <w:t>9.5.2.2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05971F9" w14:textId="3FA1D850" w:rsidR="000F731E" w:rsidRPr="00CE30E0" w:rsidRDefault="000F731E" w:rsidP="00A241BD">
            <w:pPr>
              <w:pStyle w:val="TAL"/>
              <w:keepLines w:val="0"/>
              <w:widowControl w:val="0"/>
              <w:rPr>
                <w:ins w:id="130" w:author="CATT" w:date="2025-04-28T10:00:00Z"/>
                <w:sz w:val="16"/>
                <w:szCs w:val="16"/>
                <w:lang w:eastAsia="ja-JP"/>
              </w:rPr>
            </w:pPr>
            <w:ins w:id="131" w:author="CATT" w:date="2025-04-28T10:02:00Z">
              <w:r w:rsidRPr="00354B9B">
                <w:rPr>
                  <w:sz w:val="16"/>
                  <w:szCs w:val="16"/>
                  <w:lang w:eastAsia="ja-JP"/>
                </w:rPr>
                <w:t>SLPP Duplicated Message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2763A4B" w14:textId="4A4281DB" w:rsidR="000F731E" w:rsidRPr="00BB38FF" w:rsidRDefault="000F731E" w:rsidP="00A241BD">
            <w:pPr>
              <w:pStyle w:val="TAC"/>
              <w:keepLines w:val="0"/>
              <w:widowControl w:val="0"/>
              <w:rPr>
                <w:ins w:id="132" w:author="CATT" w:date="2025-04-28T10:00:00Z"/>
                <w:sz w:val="16"/>
                <w:szCs w:val="16"/>
                <w:lang w:eastAsia="ja-JP"/>
              </w:rPr>
            </w:pPr>
            <w:ins w:id="133"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A72B1B" w14:textId="32002EFB" w:rsidR="000F731E" w:rsidRPr="00C57ABB" w:rsidRDefault="000F731E" w:rsidP="00A241BD">
            <w:pPr>
              <w:pStyle w:val="TAC"/>
              <w:keepLines w:val="0"/>
              <w:widowControl w:val="0"/>
              <w:rPr>
                <w:ins w:id="134" w:author="CATT" w:date="2025-04-28T10:00:00Z"/>
                <w:sz w:val="16"/>
                <w:szCs w:val="16"/>
                <w:lang w:eastAsia="ja-JP"/>
              </w:rPr>
            </w:pPr>
            <w:ins w:id="135"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642D9F2C" w14:textId="5A12D1E2" w:rsidR="000F731E" w:rsidRPr="00040ACF" w:rsidRDefault="000F731E" w:rsidP="00A241BD">
            <w:pPr>
              <w:pStyle w:val="TAL"/>
              <w:keepLines w:val="0"/>
              <w:widowControl w:val="0"/>
              <w:rPr>
                <w:ins w:id="136" w:author="CATT" w:date="2025-04-28T10:00:00Z"/>
                <w:sz w:val="16"/>
                <w:szCs w:val="16"/>
                <w:lang w:eastAsia="ja-JP"/>
              </w:rPr>
            </w:pPr>
            <w:ins w:id="137"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38"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03845" w14:textId="0242231F" w:rsidR="000F731E" w:rsidRPr="00BC424E" w:rsidRDefault="000F731E" w:rsidP="00A241BD">
            <w:pPr>
              <w:pStyle w:val="TAL"/>
              <w:keepLines w:val="0"/>
              <w:widowControl w:val="0"/>
              <w:jc w:val="center"/>
              <w:rPr>
                <w:ins w:id="139" w:author="CATT" w:date="2025-04-28T10:00:00Z"/>
                <w:sz w:val="16"/>
                <w:szCs w:val="16"/>
                <w:lang w:eastAsia="ja-JP"/>
              </w:rPr>
            </w:pPr>
            <w:ins w:id="140" w:author="CATT" w:date="2025-04-28T10:02:00Z">
              <w:r w:rsidRPr="00BB38FF">
                <w:rPr>
                  <w:sz w:val="16"/>
                  <w:szCs w:val="16"/>
                </w:rPr>
                <w:t>Rel-1</w:t>
              </w:r>
              <w:r w:rsidRPr="00BB38FF">
                <w:rPr>
                  <w:rFonts w:hint="eastAsia"/>
                  <w:sz w:val="16"/>
                  <w:szCs w:val="16"/>
                  <w:lang w:eastAsia="zh-CN"/>
                </w:rPr>
                <w:t>8</w:t>
              </w:r>
            </w:ins>
          </w:p>
        </w:tc>
      </w:tr>
      <w:tr w:rsidR="000F731E" w:rsidRPr="00B71FB1" w14:paraId="1B780553" w14:textId="77777777" w:rsidTr="00DE3B08">
        <w:trPr>
          <w:ins w:id="141"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6E216C26" w14:textId="4FDBA191" w:rsidR="000F731E" w:rsidRPr="00CE30E0" w:rsidRDefault="000F731E" w:rsidP="00A241BD">
            <w:pPr>
              <w:pStyle w:val="TAL"/>
              <w:keepLines w:val="0"/>
              <w:widowControl w:val="0"/>
              <w:rPr>
                <w:ins w:id="142" w:author="CATT" w:date="2025-04-28T10:00:00Z"/>
                <w:sz w:val="16"/>
                <w:szCs w:val="16"/>
                <w:lang w:eastAsia="zh-CN"/>
              </w:rPr>
            </w:pPr>
            <w:ins w:id="143" w:author="CATT" w:date="2025-04-28T10:01:00Z">
              <w:r w:rsidRPr="00CE30E0">
                <w:rPr>
                  <w:rFonts w:hint="eastAsia"/>
                  <w:sz w:val="16"/>
                  <w:szCs w:val="16"/>
                  <w:lang w:eastAsia="ja-JP"/>
                </w:rPr>
                <w:t>9.5.2.</w:t>
              </w:r>
              <w:r>
                <w:rPr>
                  <w:rFonts w:hint="eastAsia"/>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133EE385" w14:textId="21F06DB1" w:rsidR="000F731E" w:rsidRPr="00CE30E0" w:rsidRDefault="000F731E" w:rsidP="00A241BD">
            <w:pPr>
              <w:pStyle w:val="TAL"/>
              <w:keepLines w:val="0"/>
              <w:widowControl w:val="0"/>
              <w:rPr>
                <w:ins w:id="144" w:author="CATT" w:date="2025-04-28T10:00:00Z"/>
                <w:sz w:val="16"/>
                <w:szCs w:val="16"/>
                <w:lang w:eastAsia="ja-JP"/>
              </w:rPr>
            </w:pPr>
            <w:ins w:id="145" w:author="CATT" w:date="2025-04-28T10:02:00Z">
              <w:r w:rsidRPr="00354B9B">
                <w:rPr>
                  <w:sz w:val="16"/>
                  <w:szCs w:val="16"/>
                  <w:lang w:eastAsia="ja-JP"/>
                </w:rPr>
                <w:t>SLPP Duplicated Message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EAB2694" w14:textId="747C8F10" w:rsidR="000F731E" w:rsidRPr="00BB38FF" w:rsidRDefault="000F731E" w:rsidP="00A241BD">
            <w:pPr>
              <w:pStyle w:val="TAC"/>
              <w:keepLines w:val="0"/>
              <w:widowControl w:val="0"/>
              <w:rPr>
                <w:ins w:id="146" w:author="CATT" w:date="2025-04-28T10:00:00Z"/>
                <w:sz w:val="16"/>
                <w:szCs w:val="16"/>
                <w:lang w:eastAsia="ja-JP"/>
              </w:rPr>
            </w:pPr>
            <w:ins w:id="147"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F3DD9F" w14:textId="2CAED8D1" w:rsidR="000F731E" w:rsidRPr="00C57ABB" w:rsidRDefault="000F731E" w:rsidP="00A241BD">
            <w:pPr>
              <w:pStyle w:val="TAC"/>
              <w:keepLines w:val="0"/>
              <w:widowControl w:val="0"/>
              <w:rPr>
                <w:ins w:id="148" w:author="CATT" w:date="2025-04-28T10:00:00Z"/>
                <w:sz w:val="16"/>
                <w:szCs w:val="16"/>
                <w:lang w:eastAsia="ja-JP"/>
              </w:rPr>
            </w:pPr>
            <w:ins w:id="149"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489FF25" w14:textId="1F0AB3A1" w:rsidR="000F731E" w:rsidRPr="00040ACF" w:rsidRDefault="000F731E" w:rsidP="00A241BD">
            <w:pPr>
              <w:pStyle w:val="TAL"/>
              <w:keepLines w:val="0"/>
              <w:widowControl w:val="0"/>
              <w:rPr>
                <w:ins w:id="150" w:author="CATT" w:date="2025-04-28T10:00:00Z"/>
                <w:sz w:val="16"/>
                <w:szCs w:val="16"/>
                <w:lang w:eastAsia="ja-JP"/>
              </w:rPr>
            </w:pPr>
            <w:ins w:id="151"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52"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DF4DF" w14:textId="3E4A13DC" w:rsidR="000F731E" w:rsidRPr="00BC424E" w:rsidRDefault="000F731E" w:rsidP="00A241BD">
            <w:pPr>
              <w:pStyle w:val="TAL"/>
              <w:keepLines w:val="0"/>
              <w:widowControl w:val="0"/>
              <w:jc w:val="center"/>
              <w:rPr>
                <w:ins w:id="153" w:author="CATT" w:date="2025-04-28T10:00:00Z"/>
                <w:sz w:val="16"/>
                <w:szCs w:val="16"/>
                <w:lang w:eastAsia="ja-JP"/>
              </w:rPr>
            </w:pPr>
            <w:ins w:id="154" w:author="CATT" w:date="2025-04-28T10:02:00Z">
              <w:r w:rsidRPr="00BB38FF">
                <w:rPr>
                  <w:sz w:val="16"/>
                  <w:szCs w:val="16"/>
                </w:rPr>
                <w:t>Rel-1</w:t>
              </w:r>
              <w:r w:rsidRPr="00BB38FF">
                <w:rPr>
                  <w:rFonts w:hint="eastAsia"/>
                  <w:sz w:val="16"/>
                  <w:szCs w:val="16"/>
                  <w:lang w:eastAsia="zh-CN"/>
                </w:rPr>
                <w:t>8</w:t>
              </w:r>
            </w:ins>
          </w:p>
        </w:tc>
      </w:tr>
      <w:tr w:rsidR="000F731E" w:rsidRPr="00B71FB1" w14:paraId="20386047" w14:textId="77777777" w:rsidTr="00DE3B08">
        <w:trPr>
          <w:ins w:id="155"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D3A77AB" w14:textId="0F199C19" w:rsidR="000F731E" w:rsidRPr="00CE30E0" w:rsidRDefault="000F731E" w:rsidP="00A241BD">
            <w:pPr>
              <w:pStyle w:val="TAL"/>
              <w:keepLines w:val="0"/>
              <w:widowControl w:val="0"/>
              <w:rPr>
                <w:ins w:id="156" w:author="CATT" w:date="2025-04-28T10:00:00Z"/>
                <w:sz w:val="16"/>
                <w:szCs w:val="16"/>
                <w:lang w:eastAsia="ja-JP"/>
              </w:rPr>
            </w:pPr>
            <w:ins w:id="157" w:author="CATT" w:date="2025-04-28T10:01:00Z">
              <w:r>
                <w:rPr>
                  <w:rFonts w:hint="eastAsia"/>
                  <w:sz w:val="16"/>
                  <w:szCs w:val="16"/>
                  <w:lang w:eastAsia="zh-CN"/>
                </w:rPr>
                <w:t>9.5.2.4</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70D8EE5" w14:textId="5820939F" w:rsidR="000F731E" w:rsidRPr="00CE30E0" w:rsidRDefault="000F731E" w:rsidP="00A241BD">
            <w:pPr>
              <w:pStyle w:val="TAL"/>
              <w:keepLines w:val="0"/>
              <w:widowControl w:val="0"/>
              <w:rPr>
                <w:ins w:id="158" w:author="CATT" w:date="2025-04-28T10:00:00Z"/>
                <w:sz w:val="16"/>
                <w:szCs w:val="16"/>
                <w:lang w:eastAsia="ja-JP"/>
              </w:rPr>
            </w:pPr>
            <w:ins w:id="159" w:author="CATT" w:date="2025-04-28T10:02:00Z">
              <w:r w:rsidRPr="00354B9B">
                <w:rPr>
                  <w:sz w:val="16"/>
                  <w:szCs w:val="16"/>
                  <w:lang w:eastAsia="ja-JP"/>
                </w:rPr>
                <w:t>SLPP Acknowledgment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E2FD4BD" w14:textId="69895737" w:rsidR="000F731E" w:rsidRPr="00BB38FF" w:rsidRDefault="000F731E" w:rsidP="00A241BD">
            <w:pPr>
              <w:pStyle w:val="TAC"/>
              <w:keepLines w:val="0"/>
              <w:widowControl w:val="0"/>
              <w:rPr>
                <w:ins w:id="160" w:author="CATT" w:date="2025-04-28T10:00:00Z"/>
                <w:sz w:val="16"/>
                <w:szCs w:val="16"/>
                <w:lang w:eastAsia="ja-JP"/>
              </w:rPr>
            </w:pPr>
            <w:ins w:id="161"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011F90" w14:textId="56A2FE10" w:rsidR="000F731E" w:rsidRPr="00C57ABB" w:rsidRDefault="000F731E" w:rsidP="00A241BD">
            <w:pPr>
              <w:pStyle w:val="TAC"/>
              <w:keepLines w:val="0"/>
              <w:widowControl w:val="0"/>
              <w:rPr>
                <w:ins w:id="162" w:author="CATT" w:date="2025-04-28T10:00:00Z"/>
                <w:sz w:val="16"/>
                <w:szCs w:val="16"/>
                <w:lang w:eastAsia="ja-JP"/>
              </w:rPr>
            </w:pPr>
            <w:ins w:id="163"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224CD67" w14:textId="56456242" w:rsidR="000F731E" w:rsidRPr="00040ACF" w:rsidRDefault="000F731E" w:rsidP="00A241BD">
            <w:pPr>
              <w:pStyle w:val="TAL"/>
              <w:keepLines w:val="0"/>
              <w:widowControl w:val="0"/>
              <w:rPr>
                <w:ins w:id="164" w:author="CATT" w:date="2025-04-28T10:00:00Z"/>
                <w:sz w:val="16"/>
                <w:szCs w:val="16"/>
                <w:lang w:eastAsia="ja-JP"/>
              </w:rPr>
            </w:pPr>
            <w:ins w:id="165"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66"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8A615" w14:textId="3AE8B039" w:rsidR="000F731E" w:rsidRPr="00BC424E" w:rsidRDefault="000F731E" w:rsidP="00A241BD">
            <w:pPr>
              <w:pStyle w:val="TAL"/>
              <w:keepLines w:val="0"/>
              <w:widowControl w:val="0"/>
              <w:jc w:val="center"/>
              <w:rPr>
                <w:ins w:id="167" w:author="CATT" w:date="2025-04-28T10:00:00Z"/>
                <w:sz w:val="16"/>
                <w:szCs w:val="16"/>
                <w:lang w:eastAsia="ja-JP"/>
              </w:rPr>
            </w:pPr>
            <w:ins w:id="168" w:author="CATT" w:date="2025-04-28T10:02:00Z">
              <w:r w:rsidRPr="00BB38FF">
                <w:rPr>
                  <w:sz w:val="16"/>
                  <w:szCs w:val="16"/>
                </w:rPr>
                <w:t>Rel-1</w:t>
              </w:r>
              <w:r w:rsidRPr="00BB38FF">
                <w:rPr>
                  <w:rFonts w:hint="eastAsia"/>
                  <w:sz w:val="16"/>
                  <w:szCs w:val="16"/>
                  <w:lang w:eastAsia="zh-CN"/>
                </w:rPr>
                <w:t>8</w:t>
              </w:r>
            </w:ins>
          </w:p>
        </w:tc>
      </w:tr>
      <w:tr w:rsidR="000F731E" w:rsidRPr="00B71FB1" w14:paraId="16F33A27" w14:textId="77777777" w:rsidTr="00DE3B08">
        <w:trPr>
          <w:ins w:id="169"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34FF522" w14:textId="0746B186" w:rsidR="000F731E" w:rsidRPr="00CE30E0" w:rsidRDefault="000F731E" w:rsidP="00A241BD">
            <w:pPr>
              <w:pStyle w:val="TAL"/>
              <w:keepLines w:val="0"/>
              <w:widowControl w:val="0"/>
              <w:rPr>
                <w:ins w:id="170" w:author="CATT" w:date="2025-04-28T10:00:00Z"/>
                <w:sz w:val="16"/>
                <w:szCs w:val="16"/>
                <w:lang w:eastAsia="zh-CN"/>
              </w:rPr>
            </w:pPr>
            <w:ins w:id="171" w:author="CATT" w:date="2025-04-28T10:01:00Z">
              <w:r w:rsidRPr="00CE30E0">
                <w:rPr>
                  <w:rFonts w:hint="eastAsia"/>
                  <w:sz w:val="16"/>
                  <w:szCs w:val="16"/>
                  <w:lang w:eastAsia="ja-JP"/>
                </w:rPr>
                <w:t>9.5.2.</w:t>
              </w:r>
              <w:r>
                <w:rPr>
                  <w:rFonts w:hint="eastAsia"/>
                  <w:sz w:val="16"/>
                  <w:szCs w:val="16"/>
                  <w:lang w:eastAsia="zh-CN"/>
                </w:rPr>
                <w:t>5</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D7BED1E" w14:textId="152586CB" w:rsidR="000F731E" w:rsidRPr="00CE30E0" w:rsidRDefault="000F731E" w:rsidP="00A241BD">
            <w:pPr>
              <w:pStyle w:val="TAL"/>
              <w:keepLines w:val="0"/>
              <w:widowControl w:val="0"/>
              <w:rPr>
                <w:ins w:id="172" w:author="CATT" w:date="2025-04-28T10:00:00Z"/>
                <w:sz w:val="16"/>
                <w:szCs w:val="16"/>
                <w:lang w:eastAsia="ja-JP"/>
              </w:rPr>
            </w:pPr>
            <w:ins w:id="173" w:author="CATT" w:date="2025-04-28T10:02:00Z">
              <w:r w:rsidRPr="00354B9B">
                <w:rPr>
                  <w:sz w:val="16"/>
                  <w:szCs w:val="16"/>
                  <w:lang w:eastAsia="ja-JP"/>
                </w:rPr>
                <w:t>SLPP Acknowledgment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6449AF3" w14:textId="54E3C34E" w:rsidR="000F731E" w:rsidRPr="00BB38FF" w:rsidRDefault="000F731E" w:rsidP="00A241BD">
            <w:pPr>
              <w:pStyle w:val="TAC"/>
              <w:keepLines w:val="0"/>
              <w:widowControl w:val="0"/>
              <w:rPr>
                <w:ins w:id="174" w:author="CATT" w:date="2025-04-28T10:00:00Z"/>
                <w:sz w:val="16"/>
                <w:szCs w:val="16"/>
                <w:lang w:eastAsia="ja-JP"/>
              </w:rPr>
            </w:pPr>
            <w:ins w:id="175"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0F92A47" w14:textId="10864979" w:rsidR="000F731E" w:rsidRPr="00C57ABB" w:rsidRDefault="000F731E" w:rsidP="00A241BD">
            <w:pPr>
              <w:pStyle w:val="TAC"/>
              <w:keepLines w:val="0"/>
              <w:widowControl w:val="0"/>
              <w:rPr>
                <w:ins w:id="176" w:author="CATT" w:date="2025-04-28T10:00:00Z"/>
                <w:sz w:val="16"/>
                <w:szCs w:val="16"/>
                <w:lang w:eastAsia="ja-JP"/>
              </w:rPr>
            </w:pPr>
            <w:ins w:id="177"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01D7C302" w14:textId="3ED7677A" w:rsidR="000F731E" w:rsidRPr="00040ACF" w:rsidRDefault="000F731E" w:rsidP="00A241BD">
            <w:pPr>
              <w:pStyle w:val="TAL"/>
              <w:keepLines w:val="0"/>
              <w:widowControl w:val="0"/>
              <w:rPr>
                <w:ins w:id="178" w:author="CATT" w:date="2025-04-28T10:00:00Z"/>
                <w:sz w:val="16"/>
                <w:szCs w:val="16"/>
                <w:lang w:eastAsia="ja-JP"/>
              </w:rPr>
            </w:pPr>
            <w:ins w:id="179"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80"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0D5B4" w14:textId="0BBD4843" w:rsidR="000F731E" w:rsidRPr="00BC424E" w:rsidRDefault="000F731E" w:rsidP="00A241BD">
            <w:pPr>
              <w:pStyle w:val="TAL"/>
              <w:keepLines w:val="0"/>
              <w:widowControl w:val="0"/>
              <w:jc w:val="center"/>
              <w:rPr>
                <w:ins w:id="181" w:author="CATT" w:date="2025-04-28T10:00:00Z"/>
                <w:sz w:val="16"/>
                <w:szCs w:val="16"/>
                <w:lang w:eastAsia="ja-JP"/>
              </w:rPr>
            </w:pPr>
            <w:ins w:id="182" w:author="CATT" w:date="2025-04-28T10:02:00Z">
              <w:r w:rsidRPr="00BB38FF">
                <w:rPr>
                  <w:sz w:val="16"/>
                  <w:szCs w:val="16"/>
                </w:rPr>
                <w:t>Rel-1</w:t>
              </w:r>
              <w:r w:rsidRPr="00BB38FF">
                <w:rPr>
                  <w:rFonts w:hint="eastAsia"/>
                  <w:sz w:val="16"/>
                  <w:szCs w:val="16"/>
                  <w:lang w:eastAsia="zh-CN"/>
                </w:rPr>
                <w:t>8</w:t>
              </w:r>
            </w:ins>
          </w:p>
        </w:tc>
      </w:tr>
      <w:tr w:rsidR="000F731E" w:rsidRPr="00B71FB1" w14:paraId="3270A7AB" w14:textId="77777777" w:rsidTr="00DE3B08">
        <w:trPr>
          <w:ins w:id="183"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3855CAE8" w14:textId="491BB9BD" w:rsidR="000F731E" w:rsidRPr="00CE30E0" w:rsidRDefault="000F731E" w:rsidP="00A241BD">
            <w:pPr>
              <w:pStyle w:val="TAL"/>
              <w:keepLines w:val="0"/>
              <w:widowControl w:val="0"/>
              <w:rPr>
                <w:ins w:id="184" w:author="CATT" w:date="2025-04-28T10:00:00Z"/>
                <w:sz w:val="16"/>
                <w:szCs w:val="16"/>
                <w:lang w:eastAsia="ja-JP"/>
              </w:rPr>
            </w:pPr>
            <w:ins w:id="185" w:author="CATT" w:date="2025-04-28T10:01:00Z">
              <w:r>
                <w:rPr>
                  <w:rFonts w:hint="eastAsia"/>
                  <w:sz w:val="16"/>
                  <w:szCs w:val="16"/>
                  <w:lang w:eastAsia="zh-CN"/>
                </w:rPr>
                <w:t>9.5.2.6</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E55F1BC" w14:textId="7C2794B2" w:rsidR="000F731E" w:rsidRPr="00CE30E0" w:rsidRDefault="000F731E" w:rsidP="00A241BD">
            <w:pPr>
              <w:pStyle w:val="TAL"/>
              <w:keepLines w:val="0"/>
              <w:widowControl w:val="0"/>
              <w:rPr>
                <w:ins w:id="186" w:author="CATT" w:date="2025-04-28T10:00:00Z"/>
                <w:sz w:val="16"/>
                <w:szCs w:val="16"/>
                <w:lang w:eastAsia="ja-JP"/>
              </w:rPr>
            </w:pPr>
            <w:ins w:id="187" w:author="CATT" w:date="2025-04-28T10:03:00Z">
              <w:r w:rsidRPr="00354B9B">
                <w:rPr>
                  <w:sz w:val="16"/>
                  <w:szCs w:val="16"/>
                  <w:lang w:eastAsia="ja-JP"/>
                </w:rPr>
                <w:t>SLPP Acknowledgment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2278FC3" w14:textId="40C85782" w:rsidR="000F731E" w:rsidRPr="00BB38FF" w:rsidRDefault="000F731E" w:rsidP="00A241BD">
            <w:pPr>
              <w:pStyle w:val="TAC"/>
              <w:keepLines w:val="0"/>
              <w:widowControl w:val="0"/>
              <w:rPr>
                <w:ins w:id="188" w:author="CATT" w:date="2025-04-28T10:00:00Z"/>
                <w:sz w:val="16"/>
                <w:szCs w:val="16"/>
                <w:lang w:eastAsia="ja-JP"/>
              </w:rPr>
            </w:pPr>
            <w:ins w:id="189"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31D35" w14:textId="1DCFFFA9" w:rsidR="000F731E" w:rsidRPr="00C57ABB" w:rsidRDefault="000F731E" w:rsidP="00A241BD">
            <w:pPr>
              <w:pStyle w:val="TAC"/>
              <w:keepLines w:val="0"/>
              <w:widowControl w:val="0"/>
              <w:rPr>
                <w:ins w:id="190" w:author="CATT" w:date="2025-04-28T10:00:00Z"/>
                <w:sz w:val="16"/>
                <w:szCs w:val="16"/>
                <w:lang w:eastAsia="ja-JP"/>
              </w:rPr>
            </w:pPr>
            <w:ins w:id="191"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2444D47" w14:textId="68A98391" w:rsidR="000F731E" w:rsidRPr="00040ACF" w:rsidRDefault="000F731E" w:rsidP="00A241BD">
            <w:pPr>
              <w:pStyle w:val="TAL"/>
              <w:keepLines w:val="0"/>
              <w:widowControl w:val="0"/>
              <w:rPr>
                <w:ins w:id="192" w:author="CATT" w:date="2025-04-28T10:00:00Z"/>
                <w:sz w:val="16"/>
                <w:szCs w:val="16"/>
                <w:lang w:eastAsia="ja-JP"/>
              </w:rPr>
            </w:pPr>
            <w:ins w:id="193"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94"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55A29" w14:textId="7789E5BD" w:rsidR="000F731E" w:rsidRPr="00BC424E" w:rsidRDefault="000F731E" w:rsidP="00A241BD">
            <w:pPr>
              <w:pStyle w:val="TAL"/>
              <w:keepLines w:val="0"/>
              <w:widowControl w:val="0"/>
              <w:jc w:val="center"/>
              <w:rPr>
                <w:ins w:id="195" w:author="CATT" w:date="2025-04-28T10:00:00Z"/>
                <w:sz w:val="16"/>
                <w:szCs w:val="16"/>
                <w:lang w:eastAsia="ja-JP"/>
              </w:rPr>
            </w:pPr>
            <w:ins w:id="196" w:author="CATT" w:date="2025-04-28T10:02:00Z">
              <w:r w:rsidRPr="00BB38FF">
                <w:rPr>
                  <w:sz w:val="16"/>
                  <w:szCs w:val="16"/>
                </w:rPr>
                <w:t>Rel-1</w:t>
              </w:r>
              <w:r w:rsidRPr="00BB38FF">
                <w:rPr>
                  <w:rFonts w:hint="eastAsia"/>
                  <w:sz w:val="16"/>
                  <w:szCs w:val="16"/>
                  <w:lang w:eastAsia="zh-CN"/>
                </w:rPr>
                <w:t>8</w:t>
              </w:r>
            </w:ins>
          </w:p>
        </w:tc>
      </w:tr>
      <w:tr w:rsidR="000C08E6" w:rsidRPr="00B71FB1" w14:paraId="0E13E347" w14:textId="77777777" w:rsidTr="00DE3B08">
        <w:trPr>
          <w:ins w:id="197"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476D7E2" w14:textId="7B6937FF" w:rsidR="000C08E6" w:rsidRPr="00CE30E0" w:rsidRDefault="000C08E6" w:rsidP="00A241BD">
            <w:pPr>
              <w:pStyle w:val="TAL"/>
              <w:keepLines w:val="0"/>
              <w:widowControl w:val="0"/>
              <w:rPr>
                <w:ins w:id="198" w:author="CATT" w:date="2025-04-28T10:00:00Z"/>
                <w:sz w:val="16"/>
                <w:szCs w:val="16"/>
                <w:lang w:eastAsia="zh-CN"/>
              </w:rPr>
            </w:pPr>
            <w:ins w:id="199" w:author="CATT" w:date="2025-04-28T10:01:00Z">
              <w:r w:rsidRPr="00CE30E0">
                <w:rPr>
                  <w:rFonts w:hint="eastAsia"/>
                  <w:sz w:val="16"/>
                  <w:szCs w:val="16"/>
                  <w:lang w:eastAsia="ja-JP"/>
                </w:rPr>
                <w:t>9.5.2.</w:t>
              </w:r>
              <w:r>
                <w:rPr>
                  <w:rFonts w:hint="eastAsia"/>
                  <w:sz w:val="16"/>
                  <w:szCs w:val="16"/>
                  <w:lang w:eastAsia="zh-CN"/>
                </w:rPr>
                <w:t>7</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7E44C6CC" w14:textId="78B6E683" w:rsidR="000C08E6" w:rsidRPr="00CE30E0" w:rsidRDefault="000C08E6" w:rsidP="00A241BD">
            <w:pPr>
              <w:pStyle w:val="TAL"/>
              <w:keepLines w:val="0"/>
              <w:widowControl w:val="0"/>
              <w:rPr>
                <w:ins w:id="200" w:author="CATT" w:date="2025-04-28T10:00:00Z"/>
                <w:sz w:val="16"/>
                <w:szCs w:val="16"/>
                <w:lang w:eastAsia="ja-JP"/>
              </w:rPr>
            </w:pPr>
            <w:ins w:id="201" w:author="CATT" w:date="2025-04-28T10:03:00Z">
              <w:r w:rsidRPr="00354B9B">
                <w:rPr>
                  <w:sz w:val="16"/>
                  <w:szCs w:val="16"/>
                  <w:lang w:eastAsia="ja-JP"/>
                </w:rPr>
                <w:t>SLPP Retransmission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8B8E2D" w14:textId="60D1FDB3" w:rsidR="000C08E6" w:rsidRPr="00BB38FF" w:rsidRDefault="000C08E6" w:rsidP="00A241BD">
            <w:pPr>
              <w:pStyle w:val="TAC"/>
              <w:keepLines w:val="0"/>
              <w:widowControl w:val="0"/>
              <w:rPr>
                <w:ins w:id="202" w:author="CATT" w:date="2025-04-28T10:00:00Z"/>
                <w:sz w:val="16"/>
                <w:szCs w:val="16"/>
                <w:lang w:eastAsia="ja-JP"/>
              </w:rPr>
            </w:pPr>
            <w:ins w:id="203"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DA16D0" w14:textId="0F918EC2" w:rsidR="000C08E6" w:rsidRPr="00C57ABB" w:rsidRDefault="000C08E6" w:rsidP="00A241BD">
            <w:pPr>
              <w:pStyle w:val="TAC"/>
              <w:keepLines w:val="0"/>
              <w:widowControl w:val="0"/>
              <w:rPr>
                <w:ins w:id="204" w:author="CATT" w:date="2025-04-28T10:00:00Z"/>
                <w:sz w:val="16"/>
                <w:szCs w:val="16"/>
                <w:lang w:eastAsia="ja-JP"/>
              </w:rPr>
            </w:pPr>
            <w:ins w:id="205"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4A9E176" w14:textId="37624341" w:rsidR="000C08E6" w:rsidRPr="00040ACF" w:rsidRDefault="000C08E6" w:rsidP="008F08EF">
            <w:pPr>
              <w:pStyle w:val="TAL"/>
              <w:keepLines w:val="0"/>
              <w:widowControl w:val="0"/>
              <w:rPr>
                <w:ins w:id="206" w:author="CATT" w:date="2025-04-28T10:00:00Z"/>
                <w:sz w:val="16"/>
                <w:szCs w:val="16"/>
                <w:lang w:eastAsia="zh-CN"/>
              </w:rPr>
            </w:pPr>
            <w:ins w:id="207" w:author="CATT" w:date="2025-04-28T10:36:00Z">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ins>
            <w:ins w:id="208" w:author="CATT" w:date="2025-05-08T16:09:00Z">
              <w:r w:rsidR="008F08EF">
                <w:rPr>
                  <w:rFonts w:hint="eastAsia"/>
                  <w:sz w:val="16"/>
                  <w:szCs w:val="16"/>
                  <w:lang w:eastAsia="zh-CN"/>
                </w:rPr>
                <w:t xml:space="preserve">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EF4DC9">
                <w:rPr>
                  <w:sz w:val="16"/>
                  <w:szCs w:val="16"/>
                  <w:lang w:eastAsia="ja-JP"/>
                </w:rPr>
                <w:t xml:space="preserve"> </w:t>
              </w:r>
            </w:ins>
            <w:ins w:id="209" w:author="CATT" w:date="2025-04-28T10:36:00Z">
              <w:r w:rsidRPr="00EF4DC9">
                <w:rPr>
                  <w:sz w:val="16"/>
                  <w:szCs w:val="16"/>
                  <w:lang w:eastAsia="ja-JP"/>
                </w:rPr>
                <w:t xml:space="preserve">and support of sending of acknowledgement request in </w:t>
              </w:r>
              <w:r>
                <w:rPr>
                  <w:rFonts w:hint="eastAsia"/>
                  <w:sz w:val="16"/>
                  <w:szCs w:val="16"/>
                  <w:lang w:eastAsia="zh-CN"/>
                </w:rPr>
                <w:t>S</w:t>
              </w:r>
              <w:r w:rsidRPr="00EF4DC9">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B32AD" w14:textId="003F74BB" w:rsidR="000C08E6" w:rsidRPr="00BC424E" w:rsidRDefault="000C08E6" w:rsidP="00A241BD">
            <w:pPr>
              <w:pStyle w:val="TAL"/>
              <w:keepLines w:val="0"/>
              <w:widowControl w:val="0"/>
              <w:jc w:val="center"/>
              <w:rPr>
                <w:ins w:id="210" w:author="CATT" w:date="2025-04-28T10:00:00Z"/>
                <w:sz w:val="16"/>
                <w:szCs w:val="16"/>
                <w:lang w:eastAsia="ja-JP"/>
              </w:rPr>
            </w:pPr>
            <w:ins w:id="211" w:author="CATT" w:date="2025-04-28T10:02:00Z">
              <w:r w:rsidRPr="00BB38FF">
                <w:rPr>
                  <w:sz w:val="16"/>
                  <w:szCs w:val="16"/>
                </w:rPr>
                <w:t>Rel-1</w:t>
              </w:r>
              <w:r w:rsidRPr="00BB38FF">
                <w:rPr>
                  <w:rFonts w:hint="eastAsia"/>
                  <w:sz w:val="16"/>
                  <w:szCs w:val="16"/>
                  <w:lang w:eastAsia="zh-CN"/>
                </w:rPr>
                <w:t>8</w:t>
              </w:r>
            </w:ins>
          </w:p>
        </w:tc>
      </w:tr>
      <w:tr w:rsidR="000C08E6" w:rsidRPr="00B71FB1" w14:paraId="7B078933" w14:textId="77777777" w:rsidTr="00DE3B08">
        <w:trPr>
          <w:ins w:id="212"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374DA93" w14:textId="313CAB49" w:rsidR="000C08E6" w:rsidRPr="00CE30E0" w:rsidRDefault="000C08E6" w:rsidP="00A241BD">
            <w:pPr>
              <w:pStyle w:val="TAL"/>
              <w:keepLines w:val="0"/>
              <w:widowControl w:val="0"/>
              <w:rPr>
                <w:ins w:id="213" w:author="CATT" w:date="2025-04-28T10:00:00Z"/>
                <w:sz w:val="16"/>
                <w:szCs w:val="16"/>
                <w:lang w:eastAsia="ja-JP"/>
              </w:rPr>
            </w:pPr>
            <w:ins w:id="214" w:author="CATT" w:date="2025-04-28T10:01:00Z">
              <w:r>
                <w:rPr>
                  <w:rFonts w:hint="eastAsia"/>
                  <w:sz w:val="16"/>
                  <w:szCs w:val="16"/>
                  <w:lang w:eastAsia="zh-CN"/>
                </w:rPr>
                <w:t>9.5.2.8</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74F2145D" w14:textId="38D9869A" w:rsidR="000C08E6" w:rsidRPr="00CE30E0" w:rsidRDefault="000C08E6" w:rsidP="00A241BD">
            <w:pPr>
              <w:pStyle w:val="TAL"/>
              <w:keepLines w:val="0"/>
              <w:widowControl w:val="0"/>
              <w:rPr>
                <w:ins w:id="215" w:author="CATT" w:date="2025-04-28T10:00:00Z"/>
                <w:sz w:val="16"/>
                <w:szCs w:val="16"/>
                <w:lang w:eastAsia="ja-JP"/>
              </w:rPr>
            </w:pPr>
            <w:ins w:id="216" w:author="CATT" w:date="2025-04-28T10:03:00Z">
              <w:r w:rsidRPr="00354B9B">
                <w:rPr>
                  <w:sz w:val="16"/>
                  <w:szCs w:val="16"/>
                  <w:lang w:eastAsia="ja-JP"/>
                </w:rPr>
                <w:t>SLPP Retransmission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6042142" w14:textId="72FEB64F" w:rsidR="000C08E6" w:rsidRPr="00BB38FF" w:rsidRDefault="000C08E6" w:rsidP="00A241BD">
            <w:pPr>
              <w:pStyle w:val="TAC"/>
              <w:keepLines w:val="0"/>
              <w:widowControl w:val="0"/>
              <w:rPr>
                <w:ins w:id="217" w:author="CATT" w:date="2025-04-28T10:00:00Z"/>
                <w:sz w:val="16"/>
                <w:szCs w:val="16"/>
                <w:lang w:eastAsia="ja-JP"/>
              </w:rPr>
            </w:pPr>
            <w:ins w:id="218"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7CA2FC" w14:textId="4CC8FC2D" w:rsidR="000C08E6" w:rsidRPr="00C57ABB" w:rsidRDefault="000C08E6" w:rsidP="00A241BD">
            <w:pPr>
              <w:pStyle w:val="TAC"/>
              <w:keepLines w:val="0"/>
              <w:widowControl w:val="0"/>
              <w:rPr>
                <w:ins w:id="219" w:author="CATT" w:date="2025-04-28T10:00:00Z"/>
                <w:sz w:val="16"/>
                <w:szCs w:val="16"/>
                <w:lang w:eastAsia="ja-JP"/>
              </w:rPr>
            </w:pPr>
            <w:ins w:id="220"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3859EB9" w14:textId="50B11171" w:rsidR="000C08E6" w:rsidRPr="00040ACF" w:rsidRDefault="000C08E6" w:rsidP="008F08EF">
            <w:pPr>
              <w:pStyle w:val="TAL"/>
              <w:keepLines w:val="0"/>
              <w:widowControl w:val="0"/>
              <w:rPr>
                <w:ins w:id="221" w:author="CATT" w:date="2025-04-28T10:00:00Z"/>
                <w:sz w:val="16"/>
                <w:szCs w:val="16"/>
                <w:lang w:eastAsia="zh-CN"/>
              </w:rPr>
            </w:pPr>
            <w:ins w:id="222" w:author="CATT" w:date="2025-04-28T10:36:00Z">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ins>
            <w:proofErr w:type="spellStart"/>
            <w:ins w:id="223" w:author="CATT" w:date="2025-05-08T16:09:00Z">
              <w:r w:rsidR="008F08EF">
                <w:rPr>
                  <w:rFonts w:hint="eastAsia"/>
                  <w:sz w:val="16"/>
                  <w:szCs w:val="16"/>
                  <w:lang w:eastAsia="zh-CN"/>
                </w:rPr>
                <w:t>andt</w:t>
              </w:r>
              <w:proofErr w:type="spellEnd"/>
              <w:r w:rsidR="008F08EF">
                <w:rPr>
                  <w:rFonts w:hint="eastAsia"/>
                  <w:sz w:val="16"/>
                  <w:szCs w:val="16"/>
                  <w:lang w:eastAsia="zh-CN"/>
                </w:rPr>
                <w:t xml:space="preserve">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153D41">
                <w:rPr>
                  <w:sz w:val="16"/>
                  <w:szCs w:val="16"/>
                  <w:lang w:eastAsia="ja-JP"/>
                </w:rPr>
                <w:t xml:space="preserve"> </w:t>
              </w:r>
            </w:ins>
            <w:ins w:id="224" w:author="CATT" w:date="2025-04-28T10:36:00Z">
              <w:r w:rsidRPr="00153D41">
                <w:rPr>
                  <w:sz w:val="16"/>
                  <w:szCs w:val="16"/>
                  <w:lang w:eastAsia="ja-JP"/>
                </w:rPr>
                <w:t xml:space="preserve">and support of sending of acknowledgement request in </w:t>
              </w:r>
              <w:r w:rsidRPr="00153D41">
                <w:rPr>
                  <w:rFonts w:hint="eastAsia"/>
                  <w:sz w:val="16"/>
                  <w:szCs w:val="16"/>
                  <w:lang w:eastAsia="zh-CN"/>
                </w:rPr>
                <w:t>S</w:t>
              </w:r>
              <w:r w:rsidRPr="00153D41">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6FEBE" w14:textId="1D6DE128" w:rsidR="000C08E6" w:rsidRPr="00BC424E" w:rsidRDefault="000C08E6" w:rsidP="00A241BD">
            <w:pPr>
              <w:pStyle w:val="TAL"/>
              <w:keepLines w:val="0"/>
              <w:widowControl w:val="0"/>
              <w:jc w:val="center"/>
              <w:rPr>
                <w:ins w:id="225" w:author="CATT" w:date="2025-04-28T10:00:00Z"/>
                <w:sz w:val="16"/>
                <w:szCs w:val="16"/>
                <w:lang w:eastAsia="ja-JP"/>
              </w:rPr>
            </w:pPr>
            <w:ins w:id="226" w:author="CATT" w:date="2025-04-28T10:02:00Z">
              <w:r w:rsidRPr="00BB38FF">
                <w:rPr>
                  <w:sz w:val="16"/>
                  <w:szCs w:val="16"/>
                </w:rPr>
                <w:t>Rel-1</w:t>
              </w:r>
              <w:r w:rsidRPr="00BB38FF">
                <w:rPr>
                  <w:rFonts w:hint="eastAsia"/>
                  <w:sz w:val="16"/>
                  <w:szCs w:val="16"/>
                  <w:lang w:eastAsia="zh-CN"/>
                </w:rPr>
                <w:t>8</w:t>
              </w:r>
            </w:ins>
          </w:p>
        </w:tc>
      </w:tr>
      <w:tr w:rsidR="000C08E6" w:rsidRPr="00B71FB1" w14:paraId="3891E4EB" w14:textId="77777777" w:rsidTr="00DE3B08">
        <w:trPr>
          <w:ins w:id="227" w:author="CATT" w:date="2025-04-28T10:01: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9AA14BE" w14:textId="197522B5" w:rsidR="000C08E6" w:rsidRDefault="000C08E6" w:rsidP="00A241BD">
            <w:pPr>
              <w:pStyle w:val="TAL"/>
              <w:keepLines w:val="0"/>
              <w:widowControl w:val="0"/>
              <w:rPr>
                <w:ins w:id="228" w:author="CATT" w:date="2025-04-28T10:01:00Z"/>
                <w:sz w:val="16"/>
                <w:szCs w:val="16"/>
                <w:lang w:eastAsia="zh-CN"/>
              </w:rPr>
            </w:pPr>
            <w:ins w:id="229" w:author="CATT" w:date="2025-04-28T10:01:00Z">
              <w:r>
                <w:rPr>
                  <w:rFonts w:hint="eastAsia"/>
                  <w:sz w:val="16"/>
                  <w:szCs w:val="16"/>
                  <w:lang w:eastAsia="zh-CN"/>
                </w:rPr>
                <w:t>9.5.2.9</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CEAB224" w14:textId="59CF60A9" w:rsidR="000C08E6" w:rsidRPr="00CE30E0" w:rsidRDefault="000C08E6" w:rsidP="00A241BD">
            <w:pPr>
              <w:pStyle w:val="TAL"/>
              <w:keepLines w:val="0"/>
              <w:widowControl w:val="0"/>
              <w:rPr>
                <w:ins w:id="230" w:author="CATT" w:date="2025-04-28T10:01:00Z"/>
                <w:sz w:val="16"/>
                <w:szCs w:val="16"/>
                <w:lang w:eastAsia="ja-JP"/>
              </w:rPr>
            </w:pPr>
            <w:ins w:id="231" w:author="CATT" w:date="2025-04-28T10:03:00Z">
              <w:r w:rsidRPr="00354B9B">
                <w:rPr>
                  <w:sz w:val="16"/>
                  <w:szCs w:val="16"/>
                  <w:lang w:eastAsia="ja-JP"/>
                </w:rPr>
                <w:t>SLPP Retransmission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2C0BEF6" w14:textId="30A4DF53" w:rsidR="000C08E6" w:rsidRPr="00BB38FF" w:rsidRDefault="000C08E6" w:rsidP="00A241BD">
            <w:pPr>
              <w:pStyle w:val="TAC"/>
              <w:keepLines w:val="0"/>
              <w:widowControl w:val="0"/>
              <w:rPr>
                <w:ins w:id="232" w:author="CATT" w:date="2025-04-28T10:01:00Z"/>
                <w:sz w:val="16"/>
                <w:szCs w:val="16"/>
                <w:lang w:eastAsia="ja-JP"/>
              </w:rPr>
            </w:pPr>
            <w:ins w:id="233"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6A9977" w14:textId="09AD5656" w:rsidR="000C08E6" w:rsidRPr="00C57ABB" w:rsidRDefault="000C08E6" w:rsidP="00A241BD">
            <w:pPr>
              <w:pStyle w:val="TAC"/>
              <w:keepLines w:val="0"/>
              <w:widowControl w:val="0"/>
              <w:rPr>
                <w:ins w:id="234" w:author="CATT" w:date="2025-04-28T10:01:00Z"/>
                <w:sz w:val="16"/>
                <w:szCs w:val="16"/>
                <w:lang w:eastAsia="ja-JP"/>
              </w:rPr>
            </w:pPr>
            <w:ins w:id="235"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F8E499E" w14:textId="262407E8" w:rsidR="000C08E6" w:rsidRPr="00040ACF" w:rsidRDefault="000C08E6" w:rsidP="008F08EF">
            <w:pPr>
              <w:pStyle w:val="TAL"/>
              <w:keepLines w:val="0"/>
              <w:widowControl w:val="0"/>
              <w:rPr>
                <w:ins w:id="236" w:author="CATT" w:date="2025-04-28T10:01:00Z"/>
                <w:sz w:val="16"/>
                <w:szCs w:val="16"/>
                <w:lang w:eastAsia="zh-CN"/>
              </w:rPr>
            </w:pPr>
            <w:ins w:id="237" w:author="CATT" w:date="2025-04-28T10:36:00Z">
              <w:r w:rsidRPr="00153D41">
                <w:rPr>
                  <w:sz w:val="16"/>
                  <w:szCs w:val="16"/>
                  <w:lang w:eastAsia="ja-JP"/>
                </w:rPr>
                <w:t xml:space="preserve">All UEs supporting </w:t>
              </w:r>
              <w:r w:rsidRPr="00153D41">
                <w:rPr>
                  <w:rFonts w:hint="eastAsia"/>
                  <w:sz w:val="16"/>
                  <w:szCs w:val="16"/>
                  <w:lang w:eastAsia="zh-CN"/>
                </w:rPr>
                <w:t>S</w:t>
              </w:r>
              <w:r w:rsidR="008F08EF">
                <w:rPr>
                  <w:sz w:val="16"/>
                  <w:szCs w:val="16"/>
                  <w:lang w:eastAsia="ja-JP"/>
                </w:rPr>
                <w:t>LPP</w:t>
              </w:r>
            </w:ins>
            <w:ins w:id="238"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153D41">
                <w:rPr>
                  <w:sz w:val="16"/>
                  <w:szCs w:val="16"/>
                  <w:lang w:eastAsia="ja-JP"/>
                </w:rPr>
                <w:t xml:space="preserve"> </w:t>
              </w:r>
            </w:ins>
            <w:ins w:id="239" w:author="CATT" w:date="2025-04-28T10:36:00Z">
              <w:r w:rsidRPr="00153D41">
                <w:rPr>
                  <w:sz w:val="16"/>
                  <w:szCs w:val="16"/>
                  <w:lang w:eastAsia="ja-JP"/>
                </w:rPr>
                <w:t xml:space="preserve">and support of sending of acknowledgement request in </w:t>
              </w:r>
              <w:r w:rsidRPr="00153D41">
                <w:rPr>
                  <w:rFonts w:hint="eastAsia"/>
                  <w:sz w:val="16"/>
                  <w:szCs w:val="16"/>
                  <w:lang w:eastAsia="zh-CN"/>
                </w:rPr>
                <w:t>S</w:t>
              </w:r>
              <w:r w:rsidRPr="00153D41">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AEEA5" w14:textId="1B63905B" w:rsidR="000C08E6" w:rsidRPr="00BC424E" w:rsidRDefault="000C08E6" w:rsidP="00A241BD">
            <w:pPr>
              <w:pStyle w:val="TAL"/>
              <w:keepLines w:val="0"/>
              <w:widowControl w:val="0"/>
              <w:jc w:val="center"/>
              <w:rPr>
                <w:ins w:id="240" w:author="CATT" w:date="2025-04-28T10:01:00Z"/>
                <w:sz w:val="16"/>
                <w:szCs w:val="16"/>
                <w:lang w:eastAsia="ja-JP"/>
              </w:rPr>
            </w:pPr>
            <w:ins w:id="241" w:author="CATT" w:date="2025-04-28T10:02:00Z">
              <w:r w:rsidRPr="00BB38FF">
                <w:rPr>
                  <w:sz w:val="16"/>
                  <w:szCs w:val="16"/>
                </w:rPr>
                <w:t>Rel-1</w:t>
              </w:r>
              <w:r w:rsidRPr="00BB38FF">
                <w:rPr>
                  <w:rFonts w:hint="eastAsia"/>
                  <w:sz w:val="16"/>
                  <w:szCs w:val="16"/>
                  <w:lang w:eastAsia="zh-CN"/>
                </w:rPr>
                <w:t>8</w:t>
              </w:r>
            </w:ins>
          </w:p>
        </w:tc>
      </w:tr>
      <w:tr w:rsidR="000D5008" w14:paraId="59FEE92C" w14:textId="77777777" w:rsidTr="00A241BD">
        <w:tc>
          <w:tcPr>
            <w:tcW w:w="12388" w:type="dxa"/>
            <w:gridSpan w:val="6"/>
            <w:tcBorders>
              <w:top w:val="single" w:sz="4" w:space="0" w:color="auto"/>
              <w:left w:val="single" w:sz="4" w:space="0" w:color="auto"/>
              <w:bottom w:val="single" w:sz="4" w:space="0" w:color="auto"/>
              <w:right w:val="single" w:sz="4" w:space="0" w:color="auto"/>
            </w:tcBorders>
            <w:hideMark/>
          </w:tcPr>
          <w:p w14:paraId="43EBAFCB" w14:textId="77777777" w:rsidR="000D5008" w:rsidRDefault="000D5008" w:rsidP="00A241BD">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3C3C853" w14:textId="77777777" w:rsidR="000D5008" w:rsidRDefault="000D5008" w:rsidP="00A241BD">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48E9003A" w14:textId="77777777" w:rsidR="000D5008" w:rsidRDefault="000D5008" w:rsidP="00A241BD">
            <w:pPr>
              <w:pStyle w:val="TAL"/>
              <w:keepLines w:val="0"/>
              <w:widowControl w:val="0"/>
              <w:rPr>
                <w:lang w:eastAsia="zh-CN"/>
              </w:rPr>
            </w:pPr>
            <w:r>
              <w:rPr>
                <w:lang w:eastAsia="zh-CN"/>
              </w:rPr>
              <w:t>NOTE 3: Void</w:t>
            </w:r>
          </w:p>
          <w:p w14:paraId="2DBA9660" w14:textId="77777777" w:rsidR="000D5008" w:rsidRPr="001C234B" w:rsidRDefault="000D5008" w:rsidP="00A241BD">
            <w:pPr>
              <w:pStyle w:val="TAL"/>
              <w:keepLines w:val="0"/>
              <w:widowControl w:val="0"/>
              <w:rPr>
                <w:lang w:eastAsia="zh-CN"/>
              </w:rPr>
            </w:pPr>
            <w:r w:rsidRPr="00177C1E">
              <w:rPr>
                <w:lang w:eastAsia="zh-CN"/>
              </w:rPr>
              <w:t>NOTE 4: The required support of RAN-CN Interface Options is given in Table 4-10.</w:t>
            </w:r>
          </w:p>
          <w:p w14:paraId="6A27AA87" w14:textId="77777777" w:rsidR="000D5008" w:rsidRDefault="000D5008" w:rsidP="00A241BD">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0EC5EC17" w14:textId="77777777" w:rsidR="000D5008" w:rsidRPr="00887D53" w:rsidRDefault="000D5008" w:rsidP="00A241BD">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09F9EC36" w14:textId="77777777" w:rsidR="002F098F" w:rsidRDefault="002F098F" w:rsidP="002F098F">
      <w:pPr>
        <w:pStyle w:val="3GPPNormalText"/>
        <w:rPr>
          <w:lang w:eastAsia="zh-CN"/>
        </w:rPr>
      </w:pPr>
    </w:p>
    <w:p w14:paraId="23127C06" w14:textId="77777777" w:rsidR="002F098F" w:rsidRDefault="002F098F" w:rsidP="002F098F">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2F098F" w14:paraId="2BC9D6E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2CC68D" w14:textId="77777777" w:rsidR="002F098F" w:rsidRDefault="002F098F" w:rsidP="00A243A6">
            <w:pPr>
              <w:pStyle w:val="TAN"/>
              <w:keepLines w:val="0"/>
              <w:widowControl w:val="0"/>
              <w:ind w:left="807" w:hanging="706"/>
            </w:pPr>
            <w:r>
              <w:t>C01ns</w:t>
            </w:r>
            <w:r>
              <w:tab/>
              <w:t>IF (A.4.1-4/1 OR A.4.1-4/4) AND A.4.2-1/1 THEN R ELSE N/A</w:t>
            </w:r>
          </w:p>
        </w:tc>
      </w:tr>
      <w:tr w:rsidR="002F098F" w14:paraId="3CCD40E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9473BC7" w14:textId="77777777" w:rsidR="002F098F" w:rsidRDefault="002F098F" w:rsidP="00A243A6">
            <w:pPr>
              <w:pStyle w:val="TAN"/>
              <w:keepLines w:val="0"/>
              <w:widowControl w:val="0"/>
              <w:ind w:left="807" w:hanging="706"/>
            </w:pPr>
            <w:r>
              <w:t>C02ns</w:t>
            </w:r>
            <w:r>
              <w:tab/>
              <w:t>IF (A.4.1-4/1 AND A.4.3-2/4 AND A.4.3-3A/18) OR (A.4.1-4/4 AND A.4.3-2/4) THEN R ELSE N/A</w:t>
            </w:r>
          </w:p>
        </w:tc>
      </w:tr>
      <w:tr w:rsidR="002F098F" w14:paraId="02E84D5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93F77EB" w14:textId="77777777" w:rsidR="002F098F" w:rsidRDefault="002F098F" w:rsidP="00A243A6">
            <w:pPr>
              <w:pStyle w:val="TAN"/>
              <w:keepLines w:val="0"/>
              <w:widowControl w:val="0"/>
              <w:ind w:left="807" w:hanging="706"/>
            </w:pPr>
            <w:r>
              <w:t>C03ns</w:t>
            </w:r>
            <w:r>
              <w:tab/>
              <w:t>IF (A.4.1-4/1 OR A.4.1-4/4) AND A.4.3-2/22 THEN R ELSE N/A</w:t>
            </w:r>
          </w:p>
        </w:tc>
      </w:tr>
      <w:tr w:rsidR="002F098F" w14:paraId="7EE675A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EBA35A" w14:textId="77777777" w:rsidR="002F098F" w:rsidRDefault="002F098F" w:rsidP="00A243A6">
            <w:pPr>
              <w:pStyle w:val="TAN"/>
              <w:keepLines w:val="0"/>
              <w:widowControl w:val="0"/>
              <w:ind w:left="807" w:hanging="706"/>
            </w:pPr>
            <w:r>
              <w:t>C04ns</w:t>
            </w:r>
            <w:r>
              <w:tab/>
              <w:t>IF (A.4.1-4/1 OR A.4.1-4/4) AND (A.4.3-2/1 OR A.4.3-2/2) THEN R ELSE N/A</w:t>
            </w:r>
          </w:p>
        </w:tc>
      </w:tr>
      <w:tr w:rsidR="002F098F" w14:paraId="0F43579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A3BB2B2" w14:textId="77777777" w:rsidR="002F098F" w:rsidRDefault="002F098F" w:rsidP="00A243A6">
            <w:pPr>
              <w:pStyle w:val="TAN"/>
              <w:keepLines w:val="0"/>
              <w:widowControl w:val="0"/>
              <w:ind w:left="807" w:hanging="706"/>
            </w:pPr>
            <w:r>
              <w:t>C05ns</w:t>
            </w:r>
            <w:r>
              <w:tab/>
              <w:t>IF (A.4.1-4/1 OR A.4.1-4/4) AND A.4.3-2/20 THEN R ELSE N/A</w:t>
            </w:r>
          </w:p>
        </w:tc>
      </w:tr>
      <w:tr w:rsidR="002F098F" w14:paraId="7D37CA1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5851307" w14:textId="77777777" w:rsidR="002F098F" w:rsidRDefault="002F098F" w:rsidP="00A243A6">
            <w:pPr>
              <w:pStyle w:val="TAN"/>
              <w:keepLines w:val="0"/>
              <w:widowControl w:val="0"/>
              <w:ind w:left="807" w:hanging="706"/>
            </w:pPr>
            <w:r>
              <w:t>C06ns</w:t>
            </w:r>
            <w:r>
              <w:tab/>
              <w:t>IF (A.4.1-4/1 OR A.4.1-4/4) AND A.4.3-2/21 THEN R ELSE N/A</w:t>
            </w:r>
          </w:p>
        </w:tc>
      </w:tr>
      <w:tr w:rsidR="002F098F" w14:paraId="0B49F5A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0507FF6" w14:textId="77777777" w:rsidR="002F098F" w:rsidRDefault="002F098F" w:rsidP="00A243A6">
            <w:pPr>
              <w:pStyle w:val="TAN"/>
              <w:keepLines w:val="0"/>
              <w:widowControl w:val="0"/>
              <w:ind w:left="807" w:hanging="706"/>
            </w:pPr>
            <w:r>
              <w:t>C07ns</w:t>
            </w:r>
            <w:r>
              <w:tab/>
              <w:t>IF (A.4.1-4/1 OR A.4.1-4/4) AND A.4.2-1/1 AND A.4.4-1/1 THEN R ELSE N/A</w:t>
            </w:r>
          </w:p>
        </w:tc>
      </w:tr>
      <w:tr w:rsidR="002F098F" w14:paraId="3820657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610598" w14:textId="77777777" w:rsidR="002F098F" w:rsidRDefault="002F098F" w:rsidP="00A243A6">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2F098F" w14:paraId="617EB00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DE190D9" w14:textId="77777777" w:rsidR="002F098F" w:rsidRDefault="002F098F" w:rsidP="00A243A6">
            <w:pPr>
              <w:pStyle w:val="TAN"/>
              <w:keepLines w:val="0"/>
              <w:widowControl w:val="0"/>
              <w:ind w:left="807" w:hanging="706"/>
            </w:pPr>
            <w:r>
              <w:t>C09ns</w:t>
            </w:r>
            <w:r>
              <w:tab/>
              <w:t>IF (A.4.1-4/1 OR A.4.1-4/4) AND A.4.3-2/23 THEN R ELSE N/A</w:t>
            </w:r>
          </w:p>
        </w:tc>
      </w:tr>
      <w:tr w:rsidR="002F098F" w14:paraId="58881FF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4338BD4" w14:textId="77777777" w:rsidR="002F098F" w:rsidRDefault="002F098F" w:rsidP="00A243A6">
            <w:pPr>
              <w:pStyle w:val="TAN"/>
              <w:keepLines w:val="0"/>
              <w:widowControl w:val="0"/>
              <w:ind w:left="807" w:hanging="706"/>
            </w:pPr>
            <w:r>
              <w:t>C10ns</w:t>
            </w:r>
            <w:r>
              <w:tab/>
              <w:t>IF (A.4.1-4/1 OR A.4.1-4/4) AND A.4.3-2/1 THEN R ELSE N/A</w:t>
            </w:r>
          </w:p>
        </w:tc>
      </w:tr>
      <w:tr w:rsidR="002F098F" w14:paraId="73D741C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93EA89B" w14:textId="77777777" w:rsidR="002F098F" w:rsidRDefault="002F098F" w:rsidP="00A243A6">
            <w:pPr>
              <w:pStyle w:val="TAN"/>
              <w:keepLines w:val="0"/>
              <w:widowControl w:val="0"/>
              <w:ind w:left="807" w:hanging="706"/>
            </w:pPr>
            <w:r>
              <w:t>C11ns</w:t>
            </w:r>
            <w:r>
              <w:tab/>
              <w:t>IF (A.4.1-4/1 OR A.4.1-4/4) AND A.4.3-2/26 THEN R ELSE N/A</w:t>
            </w:r>
          </w:p>
        </w:tc>
      </w:tr>
      <w:tr w:rsidR="002F098F" w14:paraId="15F239C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2AEA2" w14:textId="77777777" w:rsidR="002F098F" w:rsidRDefault="002F098F" w:rsidP="00A243A6">
            <w:pPr>
              <w:pStyle w:val="TAN"/>
              <w:keepLines w:val="0"/>
              <w:widowControl w:val="0"/>
              <w:ind w:left="807" w:hanging="706"/>
            </w:pPr>
            <w:r>
              <w:t>C12ns</w:t>
            </w:r>
            <w:r>
              <w:tab/>
              <w:t>IF (A.4.1-4/1 OR A.4.1-4/4) AND A.4.3-2/27 THEN R ELSE N/A</w:t>
            </w:r>
          </w:p>
        </w:tc>
      </w:tr>
      <w:tr w:rsidR="002F098F" w14:paraId="57FEA10D"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89F07E5" w14:textId="77777777" w:rsidR="002F098F" w:rsidRDefault="002F098F" w:rsidP="00A243A6">
            <w:pPr>
              <w:pStyle w:val="TAN"/>
              <w:keepLines w:val="0"/>
              <w:widowControl w:val="0"/>
              <w:ind w:left="807" w:hanging="706"/>
            </w:pPr>
            <w:r>
              <w:t>C13ns</w:t>
            </w:r>
            <w:r>
              <w:tab/>
              <w:t>IF (A.4.1-4/1 OR A.4.1-4/4) AND A.4.3-2/28 THEN R ELSE N/A</w:t>
            </w:r>
          </w:p>
        </w:tc>
      </w:tr>
      <w:tr w:rsidR="002F098F" w14:paraId="54298FC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7546CA" w14:textId="77777777" w:rsidR="002F098F" w:rsidRDefault="002F098F" w:rsidP="00A243A6">
            <w:pPr>
              <w:pStyle w:val="TAN"/>
              <w:keepLines w:val="0"/>
              <w:widowControl w:val="0"/>
              <w:ind w:left="807" w:hanging="706"/>
            </w:pPr>
            <w:r>
              <w:t>C14ns</w:t>
            </w:r>
            <w:r>
              <w:tab/>
              <w:t>IF (A.4.1-4/1 OR A.4.1-4/4) AND A.4.3-2/2 THEN R ELSE N/A</w:t>
            </w:r>
          </w:p>
        </w:tc>
      </w:tr>
      <w:tr w:rsidR="002F098F" w14:paraId="379893E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97D50FB" w14:textId="77777777" w:rsidR="002F098F" w:rsidRDefault="002F098F" w:rsidP="00A243A6">
            <w:pPr>
              <w:pStyle w:val="TAN"/>
              <w:keepLines w:val="0"/>
              <w:widowControl w:val="0"/>
              <w:ind w:left="807" w:hanging="706"/>
            </w:pPr>
            <w:r>
              <w:t>C15ns</w:t>
            </w:r>
            <w:r>
              <w:tab/>
              <w:t>IF A.4.1-4/4 AND A.4.3-2/5 THEN R ELSE N/A</w:t>
            </w:r>
          </w:p>
        </w:tc>
      </w:tr>
      <w:tr w:rsidR="002F098F" w14:paraId="0B0F23C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36F2C9B" w14:textId="77777777" w:rsidR="002F098F" w:rsidRDefault="002F098F" w:rsidP="00A243A6">
            <w:pPr>
              <w:pStyle w:val="TAN"/>
              <w:keepLines w:val="0"/>
              <w:widowControl w:val="0"/>
              <w:ind w:left="807" w:hanging="706"/>
            </w:pPr>
            <w:r>
              <w:t>C16ns</w:t>
            </w:r>
            <w:r>
              <w:tab/>
              <w:t>IF (A.4.1-4/1 AND A.4.3-2/2 AND A.4.3-2/4 AND A.4.3-3A/18) OR (A.4.1-4/4 AND A.4.3-2/2 AND A.4.3-2/4) THEN R ELSE N/A</w:t>
            </w:r>
          </w:p>
        </w:tc>
      </w:tr>
      <w:tr w:rsidR="002F098F" w14:paraId="4A0187EF"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DC71AB" w14:textId="77777777" w:rsidR="002F098F" w:rsidRDefault="002F098F" w:rsidP="00A243A6">
            <w:pPr>
              <w:pStyle w:val="TAN"/>
              <w:keepLines w:val="0"/>
              <w:widowControl w:val="0"/>
              <w:ind w:left="807" w:hanging="706"/>
            </w:pPr>
            <w:r>
              <w:t>C17ns</w:t>
            </w:r>
            <w:r>
              <w:tab/>
              <w:t>Void</w:t>
            </w:r>
          </w:p>
        </w:tc>
      </w:tr>
      <w:tr w:rsidR="002F098F" w14:paraId="2AC8829A"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7C8BB5C" w14:textId="77777777" w:rsidR="002F098F" w:rsidRDefault="002F098F" w:rsidP="00A243A6">
            <w:pPr>
              <w:pStyle w:val="TAN"/>
              <w:keepLines w:val="0"/>
              <w:widowControl w:val="0"/>
              <w:ind w:left="807" w:hanging="706"/>
            </w:pPr>
            <w:r>
              <w:t>C18ns</w:t>
            </w:r>
            <w:r>
              <w:tab/>
              <w:t>Void</w:t>
            </w:r>
          </w:p>
        </w:tc>
      </w:tr>
      <w:tr w:rsidR="002F098F" w:rsidRPr="001C234B" w14:paraId="68CB675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947210A" w14:textId="77777777" w:rsidR="002F098F" w:rsidRPr="001C234B" w:rsidRDefault="002F098F" w:rsidP="00A243A6">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2F098F" w:rsidRPr="001C234B" w14:paraId="097CD84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E47F487"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2F098F" w:rsidRPr="001C234B" w14:paraId="351DE08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581F197"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2F098F" w:rsidRPr="001C234B" w14:paraId="240AACD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63AACF9"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2F098F" w:rsidRPr="001C234B" w14:paraId="0799370A"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949808"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2F098F" w14:paraId="2617D7D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BE11CBA" w14:textId="77777777" w:rsidR="002F098F" w:rsidRDefault="002F098F" w:rsidP="00A243A6">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2F098F" w:rsidRPr="001C234B" w14:paraId="2184531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BC07639"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2F098F" w:rsidRPr="001C234B" w14:paraId="610B92A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7509F3"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F098F" w:rsidRPr="00FC5303" w14:paraId="246EE38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052526" w14:textId="77777777" w:rsidR="002F098F" w:rsidRPr="00FC5303" w:rsidRDefault="002F098F" w:rsidP="00A243A6">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F098F" w:rsidRPr="00FC5303" w14:paraId="4B752A0D"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D1C22F0" w14:textId="77777777" w:rsidR="002F098F" w:rsidRPr="00FC5303" w:rsidRDefault="002F098F" w:rsidP="00A243A6">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2F098F" w14:paraId="393D1FC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8DB1EE5" w14:textId="77777777" w:rsidR="002F098F" w:rsidRDefault="002F098F" w:rsidP="00A243A6">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1581509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F97819" w14:textId="77777777" w:rsidR="002F098F" w:rsidRDefault="002F098F" w:rsidP="00A243A6">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6BCF29E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CFE88B4" w14:textId="77777777" w:rsidR="002F098F" w:rsidRDefault="002F098F" w:rsidP="00A243A6">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50C0108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8815FC" w14:textId="77777777" w:rsidR="002F098F" w:rsidRDefault="002F098F" w:rsidP="00A243A6">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055C7A86"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46FCC8" w14:textId="77777777" w:rsidR="002F098F" w:rsidRDefault="002F098F" w:rsidP="00A243A6">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53C1149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7D50F84" w14:textId="77777777" w:rsidR="002F098F" w:rsidRDefault="002F098F" w:rsidP="00A243A6">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54698196"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3EE1CF" w14:textId="77777777" w:rsidR="002F098F" w:rsidRDefault="002F098F" w:rsidP="00A243A6">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2F098F" w14:paraId="23516F53"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E9D4AF4" w14:textId="77777777" w:rsidR="002F098F" w:rsidRDefault="002F098F" w:rsidP="00A243A6">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2F098F" w14:paraId="5ACBBF9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288039" w14:textId="77777777" w:rsidR="002F098F" w:rsidRDefault="002F098F" w:rsidP="00A243A6">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2F098F" w:rsidRPr="00644E55" w14:paraId="0A806EB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582804A" w14:textId="77777777" w:rsidR="002F098F" w:rsidRPr="00644E55" w:rsidRDefault="002F098F" w:rsidP="00A243A6">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rsidRPr="00644E55" w14:paraId="7D7F781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C239E5E" w14:textId="77777777" w:rsidR="002F098F" w:rsidRPr="00644E55" w:rsidRDefault="002F098F" w:rsidP="00A243A6">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rsidRPr="00644E55" w14:paraId="79340DD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E2E81BE" w14:textId="77777777" w:rsidR="002F098F" w:rsidRPr="00644E55" w:rsidRDefault="002F098F" w:rsidP="00A243A6">
            <w:pPr>
              <w:pStyle w:val="TAN"/>
              <w:keepLines w:val="0"/>
              <w:widowControl w:val="0"/>
              <w:ind w:left="807" w:hanging="706"/>
            </w:pPr>
            <w:r w:rsidRPr="00644E55">
              <w:lastRenderedPageBreak/>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14:paraId="7D27800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3FDAB" w14:textId="77777777" w:rsidR="002F098F" w:rsidRDefault="002F098F" w:rsidP="00A243A6">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2F098F" w14:paraId="74135B9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F6796DC" w14:textId="77777777" w:rsidR="002F098F" w:rsidRDefault="002F098F" w:rsidP="00A243A6">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2F098F" w14:paraId="1BD65EA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ADE928" w14:textId="77777777" w:rsidR="002F098F" w:rsidRDefault="002F098F" w:rsidP="00A243A6">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F098F" w14:paraId="7F430C43" w14:textId="77777777" w:rsidTr="00A243A6">
        <w:trPr>
          <w:cantSplit/>
          <w:trHeight w:val="204"/>
          <w:jc w:val="center"/>
          <w:ins w:id="242" w:author="CATT" w:date="2025-03-20T09:31:00Z"/>
        </w:trPr>
        <w:tc>
          <w:tcPr>
            <w:tcW w:w="14745" w:type="dxa"/>
            <w:tcBorders>
              <w:top w:val="single" w:sz="4" w:space="0" w:color="auto"/>
              <w:left w:val="single" w:sz="4" w:space="0" w:color="auto"/>
              <w:bottom w:val="single" w:sz="4" w:space="0" w:color="auto"/>
              <w:right w:val="single" w:sz="4" w:space="0" w:color="auto"/>
            </w:tcBorders>
          </w:tcPr>
          <w:p w14:paraId="70E43E9D" w14:textId="10D168D1" w:rsidR="002F098F" w:rsidRDefault="002F098F" w:rsidP="00C531B6">
            <w:pPr>
              <w:pStyle w:val="TAN"/>
              <w:keepLines w:val="0"/>
              <w:widowControl w:val="0"/>
              <w:ind w:left="807" w:hanging="706"/>
              <w:rPr>
                <w:ins w:id="243" w:author="CATT" w:date="2025-03-20T09:31:00Z"/>
              </w:rPr>
            </w:pPr>
            <w:ins w:id="244" w:author="CATT" w:date="2025-03-20T09:32:00Z">
              <w:r>
                <w:t>C</w:t>
              </w:r>
              <w:r>
                <w:rPr>
                  <w:rFonts w:hint="eastAsia"/>
                  <w:lang w:eastAsia="zh-CN"/>
                </w:rPr>
                <w:t>44</w:t>
              </w:r>
              <w:r>
                <w:t>ns</w:t>
              </w:r>
              <w:r>
                <w:tab/>
                <w:t>IF A.4.2-1/</w:t>
              </w:r>
              <w:r w:rsidR="00AA6417">
                <w:rPr>
                  <w:rFonts w:hint="eastAsia"/>
                  <w:lang w:eastAsia="zh-CN"/>
                </w:rPr>
                <w:t>3</w:t>
              </w:r>
              <w:r>
                <w:t xml:space="preserve"> </w:t>
              </w:r>
            </w:ins>
            <w:ins w:id="245" w:author="CATT" w:date="2025-05-08T16:11:00Z">
              <w:r w:rsidR="00C60C3F" w:rsidRPr="00644E55">
                <w:t xml:space="preserve">AND </w:t>
              </w:r>
              <w:r w:rsidR="00C60C3F">
                <w:rPr>
                  <w:rFonts w:hint="eastAsia"/>
                  <w:lang w:eastAsia="zh-CN"/>
                </w:rPr>
                <w:t>(</w:t>
              </w:r>
              <w:r w:rsidR="00C60C3F" w:rsidRPr="00644E55">
                <w:t xml:space="preserve">[16] </w:t>
              </w:r>
            </w:ins>
            <w:ins w:id="246" w:author="CATT" w:date="2025-05-08T16:12:00Z">
              <w:r w:rsidR="00C60C3F" w:rsidRPr="007B4467">
                <w:t>A.4.3.7-</w:t>
              </w:r>
              <w:r w:rsidR="00C60C3F" w:rsidRPr="007B4467">
                <w:rPr>
                  <w:lang w:eastAsia="zh-CN"/>
                </w:rPr>
                <w:t>1</w:t>
              </w:r>
            </w:ins>
            <w:ins w:id="247" w:author="CATT" w:date="2025-05-08T16:11:00Z">
              <w:r w:rsidR="00C60C3F" w:rsidRPr="00644E55">
                <w:t>/</w:t>
              </w:r>
            </w:ins>
            <w:ins w:id="248" w:author="CATT" w:date="2025-05-08T16:12:00Z">
              <w:r w:rsidR="00C60C3F">
                <w:rPr>
                  <w:rFonts w:hint="eastAsia"/>
                  <w:lang w:eastAsia="zh-CN"/>
                </w:rPr>
                <w:t>34</w:t>
              </w:r>
            </w:ins>
            <w:ins w:id="249" w:author="CATT" w:date="2025-05-08T16:11:00Z">
              <w:r w:rsidR="00C60C3F">
                <w:rPr>
                  <w:rFonts w:hint="eastAsia"/>
                  <w:lang w:eastAsia="zh-CN"/>
                </w:rPr>
                <w:t xml:space="preserve"> </w:t>
              </w:r>
            </w:ins>
            <w:ins w:id="250" w:author="CATT" w:date="2025-05-08T16:24:00Z">
              <w:r w:rsidR="00C531B6">
                <w:rPr>
                  <w:rFonts w:hint="eastAsia"/>
                  <w:lang w:eastAsia="zh-CN"/>
                </w:rPr>
                <w:t xml:space="preserve">or </w:t>
              </w:r>
              <w:r w:rsidR="00C531B6" w:rsidRPr="00AD706C">
                <w:t>A.4.4-1</w:t>
              </w:r>
              <w:r w:rsidR="00C531B6" w:rsidRPr="00644E55">
                <w:t>/</w:t>
              </w:r>
              <w:r w:rsidR="00C531B6">
                <w:rPr>
                  <w:rFonts w:hint="eastAsia"/>
                  <w:lang w:eastAsia="zh-CN"/>
                </w:rPr>
                <w:t>8</w:t>
              </w:r>
            </w:ins>
            <w:ins w:id="251" w:author="CATT" w:date="2025-05-08T16:11:00Z">
              <w:r w:rsidR="00C60C3F">
                <w:rPr>
                  <w:rFonts w:hint="eastAsia"/>
                  <w:lang w:eastAsia="zh-CN"/>
                </w:rPr>
                <w:t>)</w:t>
              </w:r>
            </w:ins>
            <w:ins w:id="252" w:author="CATT" w:date="2025-05-08T16:24:00Z">
              <w:r w:rsidR="00C531B6">
                <w:rPr>
                  <w:rFonts w:hint="eastAsia"/>
                  <w:lang w:eastAsia="zh-CN"/>
                </w:rPr>
                <w:t xml:space="preserve"> </w:t>
              </w:r>
            </w:ins>
            <w:ins w:id="253" w:author="CATT" w:date="2025-03-20T09:32:00Z">
              <w:r>
                <w:t>THEN R ELSE N/A</w:t>
              </w:r>
            </w:ins>
          </w:p>
        </w:tc>
      </w:tr>
      <w:tr w:rsidR="005A2314" w14:paraId="54DEF5A4" w14:textId="77777777" w:rsidTr="00A243A6">
        <w:trPr>
          <w:cantSplit/>
          <w:trHeight w:val="204"/>
          <w:jc w:val="center"/>
          <w:ins w:id="254" w:author="CATT" w:date="2025-04-28T10:36:00Z"/>
        </w:trPr>
        <w:tc>
          <w:tcPr>
            <w:tcW w:w="14745" w:type="dxa"/>
            <w:tcBorders>
              <w:top w:val="single" w:sz="4" w:space="0" w:color="auto"/>
              <w:left w:val="single" w:sz="4" w:space="0" w:color="auto"/>
              <w:bottom w:val="single" w:sz="4" w:space="0" w:color="auto"/>
              <w:right w:val="single" w:sz="4" w:space="0" w:color="auto"/>
            </w:tcBorders>
          </w:tcPr>
          <w:p w14:paraId="7DE4FD86" w14:textId="66343263" w:rsidR="005A2314" w:rsidRDefault="005A2314" w:rsidP="005A2314">
            <w:pPr>
              <w:pStyle w:val="TAN"/>
              <w:keepLines w:val="0"/>
              <w:widowControl w:val="0"/>
              <w:ind w:left="807" w:hanging="706"/>
              <w:rPr>
                <w:ins w:id="255" w:author="CATT" w:date="2025-04-28T10:36:00Z"/>
              </w:rPr>
            </w:pPr>
            <w:ins w:id="256" w:author="CATT" w:date="2025-04-28T10:37:00Z">
              <w:r>
                <w:t>C</w:t>
              </w:r>
              <w:r>
                <w:rPr>
                  <w:rFonts w:hint="eastAsia"/>
                  <w:lang w:eastAsia="zh-CN"/>
                </w:rPr>
                <w:t>45</w:t>
              </w:r>
              <w:r>
                <w:t>ns</w:t>
              </w:r>
              <w:r>
                <w:tab/>
                <w:t>IF A.4.2-1/</w:t>
              </w:r>
              <w:r>
                <w:rPr>
                  <w:rFonts w:hint="eastAsia"/>
                  <w:lang w:eastAsia="zh-CN"/>
                </w:rPr>
                <w:t>3</w:t>
              </w:r>
              <w:r>
                <w:t xml:space="preserve"> </w:t>
              </w:r>
              <w:r>
                <w:rPr>
                  <w:rFonts w:hint="eastAsia"/>
                </w:rPr>
                <w:t>AND</w:t>
              </w:r>
            </w:ins>
            <w:ins w:id="257" w:author="CATT" w:date="2025-05-08T16:24:00Z">
              <w:r w:rsidR="00C531B6" w:rsidRPr="00644E55">
                <w:t xml:space="preserve"> </w:t>
              </w:r>
              <w:r w:rsidR="00C531B6">
                <w:rPr>
                  <w:rFonts w:hint="eastAsia"/>
                  <w:lang w:eastAsia="zh-CN"/>
                </w:rPr>
                <w:t>(</w:t>
              </w:r>
              <w:r w:rsidR="00C531B6" w:rsidRPr="00644E55">
                <w:t xml:space="preserve">[16] </w:t>
              </w:r>
              <w:r w:rsidR="00C531B6" w:rsidRPr="007B4467">
                <w:t>A.4.3.7-</w:t>
              </w:r>
              <w:r w:rsidR="00C531B6" w:rsidRPr="007B4467">
                <w:rPr>
                  <w:lang w:eastAsia="zh-CN"/>
                </w:rPr>
                <w:t>1</w:t>
              </w:r>
              <w:r w:rsidR="00C531B6" w:rsidRPr="00644E55">
                <w:t>/</w:t>
              </w:r>
              <w:r w:rsidR="00C531B6">
                <w:rPr>
                  <w:rFonts w:hint="eastAsia"/>
                  <w:lang w:eastAsia="zh-CN"/>
                </w:rPr>
                <w:t xml:space="preserve">34 or </w:t>
              </w:r>
              <w:r w:rsidR="00C531B6" w:rsidRPr="00AD706C">
                <w:t>A.4.4-1</w:t>
              </w:r>
              <w:r w:rsidR="00C531B6" w:rsidRPr="00644E55">
                <w:t>/</w:t>
              </w:r>
              <w:r w:rsidR="00C531B6">
                <w:rPr>
                  <w:rFonts w:hint="eastAsia"/>
                  <w:lang w:eastAsia="zh-CN"/>
                </w:rPr>
                <w:t>8) AND</w:t>
              </w:r>
            </w:ins>
            <w:ins w:id="258" w:author="CATT" w:date="2025-04-28T10:37:00Z">
              <w:r>
                <w:rPr>
                  <w:rFonts w:hint="eastAsia"/>
                </w:rPr>
                <w:t xml:space="preserve"> </w:t>
              </w:r>
              <w:r w:rsidRPr="005A2314">
                <w:t>A.4.4-1</w:t>
              </w:r>
              <w:r w:rsidRPr="00FC5303">
                <w:t>/</w:t>
              </w:r>
              <w:r>
                <w:rPr>
                  <w:rFonts w:hint="eastAsia"/>
                  <w:lang w:eastAsia="zh-CN"/>
                </w:rPr>
                <w:t xml:space="preserve">7 </w:t>
              </w:r>
              <w:r>
                <w:t>THEN R ELSE N/A</w:t>
              </w:r>
            </w:ins>
          </w:p>
        </w:tc>
      </w:tr>
    </w:tbl>
    <w:p w14:paraId="29D767A7" w14:textId="2F83892F" w:rsidR="00BB2D84" w:rsidRPr="002F098F" w:rsidRDefault="00BB2D84" w:rsidP="00BB2D84">
      <w:pPr>
        <w:rPr>
          <w:lang w:eastAsia="zh-CN"/>
        </w:rPr>
      </w:pPr>
    </w:p>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4001DC9" w14:textId="77777777" w:rsidR="006078D7" w:rsidRPr="00AD706C" w:rsidRDefault="006078D7" w:rsidP="006078D7">
      <w:pPr>
        <w:pStyle w:val="30"/>
      </w:pPr>
      <w:bookmarkStart w:id="259" w:name="_Toc27409499"/>
      <w:bookmarkStart w:id="260" w:name="_Toc59045921"/>
      <w:bookmarkStart w:id="261" w:name="_Toc75462634"/>
      <w:bookmarkStart w:id="262" w:name="_Toc155038776"/>
      <w:r w:rsidRPr="00AD706C">
        <w:t>A.4.2</w:t>
      </w:r>
      <w:r w:rsidRPr="00AD706C">
        <w:tab/>
        <w:t>Baseline Implementation Capabilities</w:t>
      </w:r>
      <w:bookmarkEnd w:id="259"/>
      <w:bookmarkEnd w:id="260"/>
      <w:bookmarkEnd w:id="261"/>
      <w:bookmarkEnd w:id="262"/>
    </w:p>
    <w:p w14:paraId="038385AF" w14:textId="77777777" w:rsidR="006078D7" w:rsidRPr="00AD706C" w:rsidRDefault="006078D7" w:rsidP="006078D7">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6078D7" w:rsidRPr="00AD706C" w14:paraId="56EC2B88"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67AC3FFF" w14:textId="77777777" w:rsidR="006078D7" w:rsidRPr="00AD706C" w:rsidRDefault="006078D7" w:rsidP="00257060">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56200708" w14:textId="77777777" w:rsidR="006078D7" w:rsidRPr="00AD706C" w:rsidRDefault="006078D7" w:rsidP="00257060">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25BA9F3D" w14:textId="77777777" w:rsidR="006078D7" w:rsidRPr="00AD706C" w:rsidRDefault="006078D7" w:rsidP="00257060">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037BBF21" w14:textId="77777777" w:rsidR="006078D7" w:rsidRPr="00AD706C" w:rsidRDefault="006078D7" w:rsidP="00257060">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3D6011E8" w14:textId="77777777" w:rsidR="006078D7" w:rsidRPr="00AD706C" w:rsidRDefault="006078D7" w:rsidP="00257060">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99BBE9C" w14:textId="77777777" w:rsidR="006078D7" w:rsidRPr="00AD706C" w:rsidRDefault="006078D7" w:rsidP="00257060">
            <w:pPr>
              <w:pStyle w:val="TAH"/>
            </w:pPr>
            <w:r w:rsidRPr="00AD706C">
              <w:t>Comments</w:t>
            </w:r>
          </w:p>
        </w:tc>
      </w:tr>
      <w:tr w:rsidR="006078D7" w:rsidRPr="00AD706C" w14:paraId="0694C2B0"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3D4ED779" w14:textId="77777777" w:rsidR="006078D7" w:rsidRPr="00AD706C" w:rsidRDefault="006078D7" w:rsidP="00257060">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4AD1959" w14:textId="77777777" w:rsidR="006078D7" w:rsidRPr="00AD706C" w:rsidRDefault="006078D7" w:rsidP="00257060">
            <w:pPr>
              <w:pStyle w:val="TAL"/>
            </w:pPr>
            <w:r w:rsidRPr="00AD706C">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4FB21D62" w14:textId="77777777" w:rsidR="006078D7" w:rsidRPr="00AD706C" w:rsidRDefault="006078D7" w:rsidP="00257060">
            <w:pPr>
              <w:pStyle w:val="TAL"/>
            </w:pPr>
            <w:r w:rsidRPr="00AD706C">
              <w:t>36.355</w:t>
            </w:r>
          </w:p>
        </w:tc>
        <w:tc>
          <w:tcPr>
            <w:tcW w:w="900" w:type="dxa"/>
            <w:tcBorders>
              <w:top w:val="single" w:sz="4" w:space="0" w:color="auto"/>
              <w:left w:val="single" w:sz="4" w:space="0" w:color="auto"/>
              <w:bottom w:val="single" w:sz="4" w:space="0" w:color="auto"/>
              <w:right w:val="single" w:sz="4" w:space="0" w:color="auto"/>
            </w:tcBorders>
          </w:tcPr>
          <w:p w14:paraId="7F1E1F53" w14:textId="77777777" w:rsidR="006078D7" w:rsidRPr="00AD706C" w:rsidRDefault="006078D7" w:rsidP="00257060">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41A4B47B" w14:textId="77777777" w:rsidR="006078D7" w:rsidRPr="00AD706C" w:rsidRDefault="006078D7" w:rsidP="00257060">
            <w:pPr>
              <w:pStyle w:val="TAL"/>
            </w:pPr>
            <w:proofErr w:type="spellStart"/>
            <w:r w:rsidRPr="00AD706C">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66AC99CA" w14:textId="77777777" w:rsidR="006078D7" w:rsidRPr="00AD706C" w:rsidRDefault="006078D7" w:rsidP="00257060">
            <w:pPr>
              <w:pStyle w:val="TAL"/>
            </w:pPr>
          </w:p>
        </w:tc>
      </w:tr>
      <w:tr w:rsidR="006078D7" w:rsidRPr="00AD706C" w14:paraId="50E1563F"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13FD876C" w14:textId="77777777" w:rsidR="006078D7" w:rsidRPr="00AD706C" w:rsidRDefault="006078D7" w:rsidP="00257060">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0040F788" w14:textId="77777777" w:rsidR="006078D7" w:rsidRPr="00AD706C" w:rsidRDefault="006078D7" w:rsidP="00257060">
            <w:pPr>
              <w:pStyle w:val="TAL"/>
            </w:pPr>
            <w:r w:rsidRPr="00AD706C">
              <w:t xml:space="preserve">Support for OMA </w:t>
            </w:r>
            <w:proofErr w:type="spellStart"/>
            <w:r w:rsidRPr="00AD706C">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5764BFD9" w14:textId="77777777" w:rsidR="006078D7" w:rsidRPr="00AD706C" w:rsidRDefault="006078D7" w:rsidP="00257060">
            <w:pPr>
              <w:pStyle w:val="TAL"/>
            </w:pPr>
            <w:r w:rsidRPr="00AD706C">
              <w:t>OMA-TS-LPPe-V1.0</w:t>
            </w:r>
          </w:p>
        </w:tc>
        <w:tc>
          <w:tcPr>
            <w:tcW w:w="900" w:type="dxa"/>
            <w:tcBorders>
              <w:top w:val="single" w:sz="4" w:space="0" w:color="auto"/>
              <w:left w:val="single" w:sz="4" w:space="0" w:color="auto"/>
              <w:bottom w:val="single" w:sz="4" w:space="0" w:color="auto"/>
              <w:right w:val="single" w:sz="4" w:space="0" w:color="auto"/>
            </w:tcBorders>
          </w:tcPr>
          <w:p w14:paraId="4F20BE73" w14:textId="77777777" w:rsidR="006078D7" w:rsidRPr="00AD706C" w:rsidRDefault="006078D7" w:rsidP="00257060">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637291B" w14:textId="77777777" w:rsidR="006078D7" w:rsidRPr="00AD706C" w:rsidRDefault="006078D7" w:rsidP="00257060">
            <w:pPr>
              <w:pStyle w:val="TAL"/>
            </w:pPr>
            <w:proofErr w:type="spellStart"/>
            <w:r w:rsidRPr="00AD706C">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7D30B6CA" w14:textId="77777777" w:rsidR="006078D7" w:rsidRPr="00AD706C" w:rsidRDefault="006078D7" w:rsidP="00257060">
            <w:pPr>
              <w:pStyle w:val="TAL"/>
            </w:pPr>
          </w:p>
        </w:tc>
      </w:tr>
      <w:tr w:rsidR="006078D7" w:rsidRPr="00AD706C" w14:paraId="4D5343D5" w14:textId="77777777" w:rsidTr="00257060">
        <w:trPr>
          <w:cantSplit/>
          <w:jc w:val="center"/>
          <w:ins w:id="263" w:author="CATT" w:date="2025-03-17T09:26:00Z"/>
        </w:trPr>
        <w:tc>
          <w:tcPr>
            <w:tcW w:w="734" w:type="dxa"/>
            <w:tcBorders>
              <w:top w:val="single" w:sz="6" w:space="0" w:color="auto"/>
              <w:left w:val="single" w:sz="6" w:space="0" w:color="auto"/>
              <w:bottom w:val="single" w:sz="6" w:space="0" w:color="auto"/>
              <w:right w:val="single" w:sz="6" w:space="0" w:color="auto"/>
            </w:tcBorders>
          </w:tcPr>
          <w:p w14:paraId="2557268E" w14:textId="0E5E0F1C" w:rsidR="006078D7" w:rsidRPr="00AD706C" w:rsidRDefault="006078D7" w:rsidP="00257060">
            <w:pPr>
              <w:pStyle w:val="TAC"/>
              <w:rPr>
                <w:ins w:id="264" w:author="CATT" w:date="2025-03-17T09:26:00Z"/>
                <w:lang w:eastAsia="zh-CN"/>
              </w:rPr>
            </w:pPr>
            <w:ins w:id="265" w:author="CATT" w:date="2025-03-17T09:26:00Z">
              <w:r>
                <w:rPr>
                  <w:rFonts w:hint="eastAsia"/>
                  <w:lang w:eastAsia="zh-CN"/>
                </w:rPr>
                <w:t>3</w:t>
              </w:r>
            </w:ins>
          </w:p>
        </w:tc>
        <w:tc>
          <w:tcPr>
            <w:tcW w:w="2430" w:type="dxa"/>
            <w:tcBorders>
              <w:top w:val="single" w:sz="6" w:space="0" w:color="auto"/>
              <w:left w:val="single" w:sz="6" w:space="0" w:color="auto"/>
              <w:bottom w:val="single" w:sz="6" w:space="0" w:color="auto"/>
              <w:right w:val="single" w:sz="6" w:space="0" w:color="auto"/>
            </w:tcBorders>
          </w:tcPr>
          <w:p w14:paraId="1B6EDAAC" w14:textId="18C2A7E0" w:rsidR="006078D7" w:rsidRPr="00AD706C" w:rsidRDefault="006078D7" w:rsidP="00257060">
            <w:pPr>
              <w:pStyle w:val="TAL"/>
              <w:rPr>
                <w:ins w:id="266" w:author="CATT" w:date="2025-03-17T09:26:00Z"/>
              </w:rPr>
            </w:pPr>
            <w:proofErr w:type="spellStart"/>
            <w:ins w:id="267" w:author="CATT" w:date="2025-03-17T09:27:00Z">
              <w:r w:rsidRPr="00EF5B9B">
                <w:t>Sidelink</w:t>
              </w:r>
              <w:proofErr w:type="spellEnd"/>
              <w:r w:rsidRPr="00EF5B9B">
                <w:t xml:space="preserve"> Positioning Protocol (SLPP)</w:t>
              </w:r>
            </w:ins>
          </w:p>
        </w:tc>
        <w:tc>
          <w:tcPr>
            <w:tcW w:w="1170" w:type="dxa"/>
            <w:tcBorders>
              <w:top w:val="single" w:sz="6" w:space="0" w:color="auto"/>
              <w:left w:val="single" w:sz="6" w:space="0" w:color="auto"/>
              <w:bottom w:val="single" w:sz="6" w:space="0" w:color="auto"/>
              <w:right w:val="single" w:sz="4" w:space="0" w:color="auto"/>
            </w:tcBorders>
          </w:tcPr>
          <w:p w14:paraId="06C7BE19" w14:textId="0980364F" w:rsidR="006078D7" w:rsidRPr="00AD706C" w:rsidRDefault="006078D7" w:rsidP="00257060">
            <w:pPr>
              <w:pStyle w:val="TAL"/>
              <w:rPr>
                <w:ins w:id="268" w:author="CATT" w:date="2025-03-17T09:26:00Z"/>
                <w:lang w:eastAsia="zh-CN"/>
              </w:rPr>
            </w:pPr>
            <w:ins w:id="269" w:author="CATT" w:date="2025-03-17T09:27:00Z">
              <w:r>
                <w:rPr>
                  <w:rFonts w:hint="eastAsia"/>
                  <w:lang w:eastAsia="zh-CN"/>
                </w:rPr>
                <w:t>38.355</w:t>
              </w:r>
            </w:ins>
          </w:p>
        </w:tc>
        <w:tc>
          <w:tcPr>
            <w:tcW w:w="900" w:type="dxa"/>
            <w:tcBorders>
              <w:top w:val="single" w:sz="4" w:space="0" w:color="auto"/>
              <w:left w:val="single" w:sz="4" w:space="0" w:color="auto"/>
              <w:bottom w:val="single" w:sz="4" w:space="0" w:color="auto"/>
              <w:right w:val="single" w:sz="4" w:space="0" w:color="auto"/>
            </w:tcBorders>
          </w:tcPr>
          <w:p w14:paraId="37D46EBE" w14:textId="6DEF670A" w:rsidR="006078D7" w:rsidRPr="00AD706C" w:rsidRDefault="006078D7" w:rsidP="006078D7">
            <w:pPr>
              <w:pStyle w:val="TAC"/>
              <w:rPr>
                <w:ins w:id="270" w:author="CATT" w:date="2025-03-17T09:26:00Z"/>
                <w:lang w:eastAsia="zh-CN"/>
              </w:rPr>
            </w:pPr>
            <w:ins w:id="271" w:author="CATT" w:date="2025-03-17T09:27:00Z">
              <w:r w:rsidRPr="00AD706C">
                <w:t>Rel-</w:t>
              </w:r>
              <w:r>
                <w:rPr>
                  <w:rFonts w:hint="eastAsia"/>
                  <w:lang w:eastAsia="zh-CN"/>
                </w:rPr>
                <w:t>18</w:t>
              </w:r>
            </w:ins>
          </w:p>
        </w:tc>
        <w:tc>
          <w:tcPr>
            <w:tcW w:w="2160" w:type="dxa"/>
            <w:tcBorders>
              <w:top w:val="single" w:sz="4" w:space="0" w:color="auto"/>
              <w:left w:val="single" w:sz="4" w:space="0" w:color="auto"/>
              <w:bottom w:val="single" w:sz="4" w:space="0" w:color="auto"/>
              <w:right w:val="single" w:sz="4" w:space="0" w:color="auto"/>
            </w:tcBorders>
          </w:tcPr>
          <w:p w14:paraId="6BA9488F" w14:textId="31CEFC1F" w:rsidR="006078D7" w:rsidRPr="00AD706C" w:rsidRDefault="006078D7" w:rsidP="00257060">
            <w:pPr>
              <w:pStyle w:val="TAL"/>
              <w:rPr>
                <w:ins w:id="272" w:author="CATT" w:date="2025-03-17T09:26:00Z"/>
              </w:rPr>
            </w:pPr>
            <w:proofErr w:type="spellStart"/>
            <w:ins w:id="273" w:author="CATT" w:date="2025-03-17T09:27:00Z">
              <w:r w:rsidRPr="00AD706C">
                <w:t>pc_</w:t>
              </w:r>
              <w:r>
                <w:t>S</w:t>
              </w:r>
              <w:r w:rsidRPr="00AD706C">
                <w:t>LPP</w:t>
              </w:r>
            </w:ins>
            <w:proofErr w:type="spellEnd"/>
          </w:p>
        </w:tc>
        <w:tc>
          <w:tcPr>
            <w:tcW w:w="2070" w:type="dxa"/>
            <w:tcBorders>
              <w:top w:val="single" w:sz="4" w:space="0" w:color="auto"/>
              <w:left w:val="single" w:sz="4" w:space="0" w:color="auto"/>
              <w:bottom w:val="single" w:sz="4" w:space="0" w:color="auto"/>
              <w:right w:val="single" w:sz="4" w:space="0" w:color="auto"/>
            </w:tcBorders>
          </w:tcPr>
          <w:p w14:paraId="58519879" w14:textId="77777777" w:rsidR="006078D7" w:rsidRPr="00AD706C" w:rsidRDefault="006078D7" w:rsidP="00257060">
            <w:pPr>
              <w:pStyle w:val="TAL"/>
              <w:rPr>
                <w:ins w:id="274" w:author="CATT" w:date="2025-03-17T09:26:00Z"/>
              </w:rPr>
            </w:pPr>
          </w:p>
        </w:tc>
      </w:tr>
    </w:tbl>
    <w:p w14:paraId="0A6085F7" w14:textId="77777777" w:rsidR="006078D7" w:rsidRDefault="006078D7" w:rsidP="009D4180">
      <w:pPr>
        <w:rPr>
          <w:rFonts w:ascii="Arial" w:hAnsi="Arial"/>
          <w:b/>
          <w:color w:val="0000FF"/>
          <w:sz w:val="36"/>
          <w:lang w:eastAsia="zh-CN"/>
        </w:rPr>
      </w:pPr>
    </w:p>
    <w:p w14:paraId="14D2A3B0" w14:textId="412C6FE6" w:rsidR="00795DAE" w:rsidRPr="00795DAE" w:rsidRDefault="00795DAE"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40233213" w14:textId="77777777" w:rsidR="00055403" w:rsidRPr="00AD706C" w:rsidRDefault="00055403" w:rsidP="00055403">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055403" w:rsidRPr="00AD706C" w14:paraId="0E87C214" w14:textId="77777777" w:rsidTr="00F372F3">
        <w:trPr>
          <w:gridAfter w:val="1"/>
          <w:wAfter w:w="72" w:type="dxa"/>
          <w:cantSplit/>
        </w:trPr>
        <w:tc>
          <w:tcPr>
            <w:tcW w:w="514" w:type="dxa"/>
            <w:tcBorders>
              <w:top w:val="single" w:sz="6" w:space="0" w:color="auto"/>
              <w:left w:val="single" w:sz="6" w:space="0" w:color="auto"/>
              <w:right w:val="single" w:sz="6" w:space="0" w:color="auto"/>
            </w:tcBorders>
          </w:tcPr>
          <w:p w14:paraId="2144E237" w14:textId="77777777" w:rsidR="00055403" w:rsidRPr="00AD706C" w:rsidRDefault="00055403" w:rsidP="00F372F3">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AA70D41" w14:textId="77777777" w:rsidR="00055403" w:rsidRPr="00AD706C" w:rsidRDefault="00055403" w:rsidP="00F372F3">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5B45613" w14:textId="77777777" w:rsidR="00055403" w:rsidRPr="00AD706C" w:rsidRDefault="00055403" w:rsidP="00F372F3">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256DA1E" w14:textId="77777777" w:rsidR="00055403" w:rsidRPr="00AD706C" w:rsidRDefault="00055403" w:rsidP="00F372F3">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8FA61C1" w14:textId="77777777" w:rsidR="00055403" w:rsidRPr="00AD706C" w:rsidRDefault="00055403" w:rsidP="00F372F3">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2884ED13" w14:textId="77777777" w:rsidR="00055403" w:rsidRPr="00AD706C" w:rsidRDefault="00055403" w:rsidP="00F372F3">
            <w:pPr>
              <w:pStyle w:val="TAH"/>
            </w:pPr>
            <w:r w:rsidRPr="00AD706C">
              <w:t>Comments</w:t>
            </w:r>
          </w:p>
        </w:tc>
      </w:tr>
      <w:tr w:rsidR="00055403" w:rsidRPr="00AD706C" w14:paraId="6D1042C8"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2D3A62" w14:textId="77777777" w:rsidR="00055403" w:rsidRPr="00AD706C" w:rsidRDefault="00055403" w:rsidP="00F372F3">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7256F29" w14:textId="77777777" w:rsidR="00055403" w:rsidRPr="00AD706C" w:rsidRDefault="00055403" w:rsidP="00F372F3">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2263C2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DE9036"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4F64F9" w14:textId="77777777" w:rsidR="00055403" w:rsidRPr="00AD706C" w:rsidRDefault="00055403" w:rsidP="00F372F3">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8E179F4" w14:textId="77777777" w:rsidR="00055403" w:rsidRPr="00AD706C" w:rsidRDefault="00055403" w:rsidP="00F372F3">
            <w:pPr>
              <w:pStyle w:val="TAL"/>
            </w:pPr>
            <w:r w:rsidRPr="00AD706C">
              <w:t>This implies support of LPP A.4.2-1/1</w:t>
            </w:r>
          </w:p>
        </w:tc>
      </w:tr>
      <w:tr w:rsidR="00055403" w:rsidRPr="00AD706C" w14:paraId="463184D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3DED4E4" w14:textId="77777777" w:rsidR="00055403" w:rsidRPr="00AD706C" w:rsidRDefault="00055403" w:rsidP="00F372F3">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699E766" w14:textId="77777777" w:rsidR="00055403" w:rsidRPr="00AD706C" w:rsidRDefault="00055403" w:rsidP="00F372F3">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494F133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0F2A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8AE4EA" w14:textId="77777777" w:rsidR="00055403" w:rsidRPr="00AD706C" w:rsidRDefault="00055403" w:rsidP="00F372F3">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17CA779" w14:textId="77777777" w:rsidR="00055403" w:rsidRPr="00AD706C" w:rsidRDefault="00055403" w:rsidP="00F372F3">
            <w:pPr>
              <w:pStyle w:val="TAL"/>
            </w:pPr>
            <w:r w:rsidRPr="00AD706C">
              <w:t>This implies support of LPP A.4.2-1/1</w:t>
            </w:r>
          </w:p>
        </w:tc>
      </w:tr>
      <w:tr w:rsidR="00055403" w:rsidRPr="00AD706C" w14:paraId="2DBED1F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4C28C5D" w14:textId="77777777" w:rsidR="00055403" w:rsidRPr="00AD706C" w:rsidRDefault="00055403" w:rsidP="00F372F3">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668FBE93" w14:textId="77777777" w:rsidR="00055403" w:rsidRPr="00AD706C" w:rsidRDefault="00055403" w:rsidP="00F372F3">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338EF1BB"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0DDC7518"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D84CB3F" w14:textId="77777777" w:rsidR="00055403" w:rsidRPr="00AD706C" w:rsidRDefault="00055403" w:rsidP="00F372F3">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4A760C33" w14:textId="77777777" w:rsidR="00055403" w:rsidRPr="00AD706C" w:rsidRDefault="00055403" w:rsidP="00F372F3">
            <w:pPr>
              <w:pStyle w:val="TAL"/>
            </w:pPr>
            <w:r w:rsidRPr="00AD706C">
              <w:t>This implies support of LPP A.4.2-1/1</w:t>
            </w:r>
          </w:p>
        </w:tc>
      </w:tr>
      <w:tr w:rsidR="00055403" w:rsidRPr="00AD706C" w14:paraId="661F71C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C8A284F" w14:textId="77777777" w:rsidR="00055403" w:rsidRPr="00AD706C" w:rsidRDefault="00055403" w:rsidP="00F372F3">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2B3912ED" w14:textId="77777777" w:rsidR="00055403" w:rsidRPr="00AD706C" w:rsidRDefault="00055403" w:rsidP="00F372F3">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97D8B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7622E1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8FE081" w14:textId="77777777" w:rsidR="00055403" w:rsidRPr="00AD706C" w:rsidRDefault="00055403" w:rsidP="00F372F3">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A4AA21" w14:textId="77777777" w:rsidR="00055403" w:rsidRPr="00AD706C" w:rsidRDefault="00055403" w:rsidP="00F372F3">
            <w:pPr>
              <w:pStyle w:val="TAL"/>
            </w:pPr>
            <w:r w:rsidRPr="00AD706C">
              <w:t>This implies support of LPP A.4.2-1/1</w:t>
            </w:r>
          </w:p>
        </w:tc>
      </w:tr>
      <w:tr w:rsidR="00055403" w:rsidRPr="00AD706C" w14:paraId="1AAB04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DC00E" w14:textId="77777777" w:rsidR="00055403" w:rsidRPr="00AD706C" w:rsidRDefault="00055403" w:rsidP="00F372F3">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2A9DB938" w14:textId="77777777" w:rsidR="00055403" w:rsidRPr="00AD706C" w:rsidRDefault="00055403" w:rsidP="00F372F3">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FD774E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ACC0C6" w14:textId="77777777" w:rsidR="00055403" w:rsidRPr="00AD706C" w:rsidRDefault="00055403" w:rsidP="00F372F3">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096C3357" w14:textId="77777777" w:rsidR="00055403" w:rsidRPr="00AD706C" w:rsidRDefault="00055403" w:rsidP="00F372F3">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6FA480E" w14:textId="77777777" w:rsidR="00055403" w:rsidRPr="00AD706C" w:rsidRDefault="00055403" w:rsidP="00F372F3">
            <w:pPr>
              <w:pStyle w:val="TAL"/>
            </w:pPr>
            <w:r w:rsidRPr="00AD706C">
              <w:t>This implies support of LPP A.4.2-1/1</w:t>
            </w:r>
          </w:p>
        </w:tc>
      </w:tr>
      <w:tr w:rsidR="00055403" w:rsidRPr="00AD706C" w14:paraId="3AB04AC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DD66E92" w14:textId="77777777" w:rsidR="00055403" w:rsidRPr="00AD706C" w:rsidRDefault="00055403" w:rsidP="00F372F3">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165C92C3" w14:textId="77777777" w:rsidR="00055403" w:rsidRPr="00AD706C" w:rsidRDefault="00055403" w:rsidP="00F372F3">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876ED65"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57E427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7C9868E" w14:textId="77777777" w:rsidR="00055403" w:rsidRPr="00AD706C" w:rsidRDefault="00055403" w:rsidP="00F372F3">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693BEAEC" w14:textId="77777777" w:rsidR="00055403" w:rsidRPr="00AD706C" w:rsidRDefault="00055403" w:rsidP="00F372F3">
            <w:pPr>
              <w:pStyle w:val="TAL"/>
            </w:pPr>
            <w:r w:rsidRPr="00AD706C">
              <w:t>This implies support of LPP A.4.2-1/1</w:t>
            </w:r>
          </w:p>
        </w:tc>
      </w:tr>
      <w:tr w:rsidR="00055403" w:rsidRPr="00AD706C" w14:paraId="3F0509A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832B055" w14:textId="77777777" w:rsidR="00055403" w:rsidRPr="00AD706C" w:rsidRDefault="00055403" w:rsidP="00F372F3">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6BA36B24" w14:textId="77777777" w:rsidR="00055403" w:rsidRPr="00AD706C" w:rsidRDefault="00055403" w:rsidP="00F372F3">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7752421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BEF395"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D9352A7" w14:textId="77777777" w:rsidR="00055403" w:rsidRPr="00AD706C" w:rsidRDefault="00055403" w:rsidP="00F372F3">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D69AFF" w14:textId="77777777" w:rsidR="00055403" w:rsidRPr="00AD706C" w:rsidRDefault="00055403" w:rsidP="00F372F3">
            <w:pPr>
              <w:pStyle w:val="TAL"/>
            </w:pPr>
            <w:r w:rsidRPr="00AD706C">
              <w:t>This implies support of LPP A.4.2-1/1</w:t>
            </w:r>
          </w:p>
        </w:tc>
      </w:tr>
      <w:tr w:rsidR="00055403" w:rsidRPr="00AD706C" w14:paraId="6C4449E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F50C794" w14:textId="77777777" w:rsidR="00055403" w:rsidRPr="00AD706C" w:rsidRDefault="00055403" w:rsidP="00F372F3">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905462B" w14:textId="77777777" w:rsidR="00055403" w:rsidRPr="00AD706C" w:rsidRDefault="00055403" w:rsidP="00F372F3">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7A61AB72"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FFB2DBA"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215EF0B" w14:textId="77777777" w:rsidR="00055403" w:rsidRPr="00AD706C" w:rsidRDefault="00055403" w:rsidP="00F372F3">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0E8054DD" w14:textId="77777777" w:rsidR="00055403" w:rsidRPr="00AD706C" w:rsidRDefault="00055403" w:rsidP="00F372F3">
            <w:pPr>
              <w:pStyle w:val="TAL"/>
            </w:pPr>
            <w:r w:rsidRPr="00AD706C">
              <w:t>This implies support of LPP A.4.2-1/1</w:t>
            </w:r>
          </w:p>
        </w:tc>
      </w:tr>
      <w:tr w:rsidR="00055403" w:rsidRPr="00AD706C" w14:paraId="1AD5A98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D4BFF3" w14:textId="77777777" w:rsidR="00055403" w:rsidRPr="00AD706C" w:rsidRDefault="00055403" w:rsidP="00F372F3">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06D47F42" w14:textId="77777777" w:rsidR="00055403" w:rsidRPr="00AD706C" w:rsidRDefault="00055403" w:rsidP="00F372F3">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2122C060"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3ADB98"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6074350" w14:textId="77777777" w:rsidR="00055403" w:rsidRPr="00AD706C" w:rsidRDefault="00055403" w:rsidP="00F372F3">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3FAE3FE2" w14:textId="77777777" w:rsidR="00055403" w:rsidRPr="00AD706C" w:rsidRDefault="00055403" w:rsidP="00F372F3">
            <w:pPr>
              <w:pStyle w:val="TAL"/>
            </w:pPr>
            <w:r w:rsidRPr="00AD706C">
              <w:t xml:space="preserve">This implies support of LPP A.4.2-1/1 </w:t>
            </w:r>
            <w:r>
              <w:t>(</w:t>
            </w:r>
            <w:r w:rsidRPr="00AD706C">
              <w:t>NOTE 1</w:t>
            </w:r>
            <w:r>
              <w:t>)</w:t>
            </w:r>
          </w:p>
        </w:tc>
      </w:tr>
      <w:tr w:rsidR="00055403" w:rsidRPr="00AD706C" w14:paraId="36B9DA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1D66802" w14:textId="77777777" w:rsidR="00055403" w:rsidRPr="00AD706C" w:rsidRDefault="00055403" w:rsidP="00F372F3">
            <w:pPr>
              <w:pStyle w:val="TAC"/>
            </w:pPr>
            <w:r w:rsidRPr="00AD706C">
              <w:lastRenderedPageBreak/>
              <w:t>10</w:t>
            </w:r>
          </w:p>
        </w:tc>
        <w:tc>
          <w:tcPr>
            <w:tcW w:w="3510" w:type="dxa"/>
            <w:tcBorders>
              <w:top w:val="single" w:sz="6" w:space="0" w:color="auto"/>
              <w:left w:val="single" w:sz="6" w:space="0" w:color="auto"/>
              <w:bottom w:val="single" w:sz="6" w:space="0" w:color="auto"/>
              <w:right w:val="single" w:sz="6" w:space="0" w:color="auto"/>
            </w:tcBorders>
          </w:tcPr>
          <w:p w14:paraId="6960C9C6" w14:textId="77777777" w:rsidR="00055403" w:rsidRPr="00AD706C" w:rsidRDefault="00055403" w:rsidP="00F372F3">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4129A1D9"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532D167"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99858E0" w14:textId="77777777" w:rsidR="00055403" w:rsidRPr="00AD706C" w:rsidRDefault="00055403" w:rsidP="00F372F3">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249657FA" w14:textId="77777777" w:rsidR="00055403" w:rsidRPr="00AD706C" w:rsidRDefault="00055403" w:rsidP="00F372F3">
            <w:pPr>
              <w:pStyle w:val="TAL"/>
            </w:pPr>
            <w:r w:rsidRPr="00AD706C">
              <w:t>This implies support of LPP A.4.2-1/1</w:t>
            </w:r>
          </w:p>
        </w:tc>
      </w:tr>
      <w:tr w:rsidR="00055403" w:rsidRPr="00AD706C" w14:paraId="38523C8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EF0276" w14:textId="77777777" w:rsidR="00055403" w:rsidRPr="00AD706C" w:rsidRDefault="00055403" w:rsidP="00F372F3">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763E2542" w14:textId="77777777" w:rsidR="00055403" w:rsidRPr="00AD706C" w:rsidRDefault="00055403" w:rsidP="00F372F3">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9283E40"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27E8FF09"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08CB152" w14:textId="77777777" w:rsidR="00055403" w:rsidRPr="00AD706C" w:rsidRDefault="00055403" w:rsidP="00F372F3">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07B6158" w14:textId="77777777" w:rsidR="00055403" w:rsidRPr="00AD706C" w:rsidRDefault="00055403" w:rsidP="00F372F3">
            <w:pPr>
              <w:pStyle w:val="TAL"/>
            </w:pPr>
            <w:r w:rsidRPr="00AD706C">
              <w:t>This implies support of LPP A.4.2-1/1</w:t>
            </w:r>
          </w:p>
        </w:tc>
      </w:tr>
      <w:tr w:rsidR="00055403" w:rsidRPr="00AD706C" w14:paraId="3FA652E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5E97697" w14:textId="77777777" w:rsidR="00055403" w:rsidRPr="00AD706C" w:rsidRDefault="00055403" w:rsidP="00F372F3">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28774D62" w14:textId="77777777" w:rsidR="00055403" w:rsidRPr="00AD706C" w:rsidRDefault="00055403" w:rsidP="00F372F3">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3E069DE" w14:textId="77777777" w:rsidR="00055403" w:rsidRPr="00AD706C" w:rsidRDefault="00055403" w:rsidP="00F372F3">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534A2524"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E7FB875" w14:textId="77777777" w:rsidR="00055403" w:rsidRPr="00AD706C" w:rsidRDefault="00055403" w:rsidP="00F372F3">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4D44D4C" w14:textId="77777777" w:rsidR="00055403" w:rsidRPr="00AD706C" w:rsidRDefault="00055403" w:rsidP="00F372F3">
            <w:pPr>
              <w:pStyle w:val="TAL"/>
            </w:pPr>
            <w:r w:rsidRPr="00AD706C">
              <w:t>This implies support of LPP A.4.2-1/1</w:t>
            </w:r>
          </w:p>
        </w:tc>
      </w:tr>
      <w:tr w:rsidR="00055403" w:rsidRPr="00AD706C" w14:paraId="73C5A7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AC7FA4E" w14:textId="77777777" w:rsidR="00055403" w:rsidRPr="00AD706C" w:rsidRDefault="00055403" w:rsidP="00F372F3">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14DA629F" w14:textId="77777777" w:rsidR="00055403" w:rsidRPr="00AD706C" w:rsidRDefault="00055403" w:rsidP="00F372F3">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190630F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D9197A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5748BCE" w14:textId="77777777" w:rsidR="00055403" w:rsidRPr="00AD706C" w:rsidRDefault="00055403" w:rsidP="00F372F3">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3245460" w14:textId="77777777" w:rsidR="00055403" w:rsidRPr="00AD706C" w:rsidRDefault="00055403" w:rsidP="00F372F3">
            <w:pPr>
              <w:pStyle w:val="TAL"/>
            </w:pPr>
          </w:p>
        </w:tc>
      </w:tr>
      <w:tr w:rsidR="00055403" w:rsidRPr="00AD706C" w14:paraId="43D4CC0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0CA68D6" w14:textId="77777777" w:rsidR="00055403" w:rsidRPr="00AD706C" w:rsidRDefault="00055403" w:rsidP="00F372F3">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702477A3" w14:textId="77777777" w:rsidR="00055403" w:rsidRPr="00AD706C" w:rsidRDefault="00055403" w:rsidP="00F372F3">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420E9443"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45AB0DF"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402F61" w14:textId="77777777" w:rsidR="00055403" w:rsidRPr="00AD706C" w:rsidRDefault="00055403" w:rsidP="00F372F3">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7668A4F" w14:textId="77777777" w:rsidR="00055403" w:rsidRPr="00AD706C" w:rsidRDefault="00055403" w:rsidP="00F372F3">
            <w:pPr>
              <w:pStyle w:val="TAL"/>
            </w:pPr>
          </w:p>
        </w:tc>
      </w:tr>
      <w:tr w:rsidR="00055403" w:rsidRPr="00AD706C" w14:paraId="740A44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5A3B50E" w14:textId="77777777" w:rsidR="00055403" w:rsidRPr="00AD706C" w:rsidRDefault="00055403" w:rsidP="00F372F3">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0465C0BE" w14:textId="77777777" w:rsidR="00055403" w:rsidRPr="00AD706C" w:rsidRDefault="00055403" w:rsidP="00F372F3">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4E9FE6A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60864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D0B79E6" w14:textId="77777777" w:rsidR="00055403" w:rsidRPr="00AD706C" w:rsidRDefault="00055403" w:rsidP="00F372F3">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3C506A49" w14:textId="77777777" w:rsidR="00055403" w:rsidRPr="00AD706C" w:rsidRDefault="00055403" w:rsidP="00F372F3">
            <w:pPr>
              <w:pStyle w:val="TAL"/>
            </w:pPr>
            <w:r w:rsidRPr="00AD706C">
              <w:t>This implies support of LPP A.4.2-1/1</w:t>
            </w:r>
          </w:p>
        </w:tc>
      </w:tr>
      <w:tr w:rsidR="00055403" w:rsidRPr="00AD706C" w14:paraId="61DB3B1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8EF84CD" w14:textId="77777777" w:rsidR="00055403" w:rsidRPr="00AD706C" w:rsidRDefault="00055403" w:rsidP="00F372F3">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7C694B3" w14:textId="77777777" w:rsidR="00055403" w:rsidRPr="00AD706C" w:rsidRDefault="00055403" w:rsidP="00F372F3">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84363E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5C7CB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3288219" w14:textId="77777777" w:rsidR="00055403" w:rsidRPr="00AD706C" w:rsidRDefault="00055403" w:rsidP="00F372F3">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6413ACDB" w14:textId="77777777" w:rsidR="00055403" w:rsidRPr="00AD706C" w:rsidRDefault="00055403" w:rsidP="00F372F3">
            <w:pPr>
              <w:pStyle w:val="TAL"/>
            </w:pPr>
            <w:r w:rsidRPr="00AD706C">
              <w:t>This implies support of UE assisted OTDOA A.4.3-2/4</w:t>
            </w:r>
          </w:p>
        </w:tc>
      </w:tr>
      <w:tr w:rsidR="00055403" w:rsidRPr="00AD706C" w14:paraId="282D89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7743B7" w14:textId="77777777" w:rsidR="00055403" w:rsidRPr="00AD706C" w:rsidRDefault="00055403" w:rsidP="00F372F3">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246D9335" w14:textId="77777777" w:rsidR="00055403" w:rsidRPr="00AD706C" w:rsidRDefault="00055403" w:rsidP="00F372F3">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1AB515EC"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016C505"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49112D3" w14:textId="77777777" w:rsidR="00055403" w:rsidRPr="00AD706C" w:rsidRDefault="00055403" w:rsidP="00F372F3">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7C8C29D3" w14:textId="77777777" w:rsidR="00055403" w:rsidRPr="00AD706C" w:rsidRDefault="00055403" w:rsidP="00F372F3">
            <w:pPr>
              <w:pStyle w:val="TAL"/>
            </w:pPr>
            <w:r w:rsidRPr="00AD706C">
              <w:t>This implies support of UE assisted OTDOA A.4.3-2/4</w:t>
            </w:r>
          </w:p>
        </w:tc>
      </w:tr>
      <w:tr w:rsidR="00055403" w:rsidRPr="00AD706C" w14:paraId="7598A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02B079" w14:textId="77777777" w:rsidR="00055403" w:rsidRPr="00AD706C" w:rsidRDefault="00055403" w:rsidP="00F372F3">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60391262" w14:textId="77777777" w:rsidR="00055403" w:rsidRPr="00AD706C" w:rsidRDefault="00055403" w:rsidP="00F372F3">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0883202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7651B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B2A8F03" w14:textId="77777777" w:rsidR="00055403" w:rsidRPr="00AD706C" w:rsidRDefault="00055403" w:rsidP="00F372F3">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6ABD2746" w14:textId="77777777" w:rsidR="00055403" w:rsidRPr="00AD706C" w:rsidRDefault="00055403" w:rsidP="00F372F3">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055403" w:rsidRPr="00AD706C" w14:paraId="7FFF2CE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CB25EB6" w14:textId="77777777" w:rsidR="00055403" w:rsidRPr="00AD706C" w:rsidRDefault="00055403" w:rsidP="00F372F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E85889" w14:textId="77777777" w:rsidR="00055403" w:rsidRPr="00AD706C" w:rsidRDefault="00055403" w:rsidP="00F372F3">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99979AE"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FDDCFF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B811D8F" w14:textId="77777777" w:rsidR="00055403" w:rsidRPr="00AD706C" w:rsidRDefault="00055403" w:rsidP="00F372F3">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57F282" w14:textId="77777777" w:rsidR="00055403" w:rsidRPr="00AD706C" w:rsidRDefault="00055403" w:rsidP="00F372F3">
            <w:pPr>
              <w:pStyle w:val="TAL"/>
            </w:pPr>
            <w:r w:rsidRPr="00AD706C">
              <w:t>This implies support of LPP A.4.2-1/1</w:t>
            </w:r>
          </w:p>
        </w:tc>
      </w:tr>
      <w:tr w:rsidR="00055403" w:rsidRPr="00AD706C" w14:paraId="74F2490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6BA024" w14:textId="77777777" w:rsidR="00055403" w:rsidRPr="00AD706C" w:rsidRDefault="00055403" w:rsidP="00F372F3">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6AEB84AE" w14:textId="77777777" w:rsidR="00055403" w:rsidRPr="00AD706C" w:rsidRDefault="00055403" w:rsidP="00F372F3">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684DEDE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ADEB3B"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B25DE24" w14:textId="77777777" w:rsidR="00055403" w:rsidRPr="00AD706C" w:rsidRDefault="00055403" w:rsidP="00F372F3">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76C8159E" w14:textId="77777777" w:rsidR="00055403" w:rsidRPr="00AD706C" w:rsidRDefault="00055403" w:rsidP="00F372F3">
            <w:pPr>
              <w:pStyle w:val="TAL"/>
            </w:pPr>
            <w:r w:rsidRPr="00AD706C">
              <w:t>This implies support of LPP A.4.2-1/1</w:t>
            </w:r>
          </w:p>
        </w:tc>
      </w:tr>
      <w:tr w:rsidR="00055403" w:rsidRPr="00AD706C" w14:paraId="40052CC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98544" w14:textId="77777777" w:rsidR="00055403" w:rsidRPr="00AD706C" w:rsidRDefault="00055403" w:rsidP="00F372F3">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2AA39D3" w14:textId="77777777" w:rsidR="00055403" w:rsidRPr="00AD706C" w:rsidRDefault="00055403" w:rsidP="00F372F3">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7792F5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F1AE937"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671A212" w14:textId="77777777" w:rsidR="00055403" w:rsidRPr="00AD706C" w:rsidRDefault="00055403" w:rsidP="00F372F3">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40636421" w14:textId="77777777" w:rsidR="00055403" w:rsidRPr="00AD706C" w:rsidRDefault="00055403" w:rsidP="00F372F3">
            <w:pPr>
              <w:pStyle w:val="TAL"/>
            </w:pPr>
            <w:r w:rsidRPr="00AD706C">
              <w:t>This implies support of LPP A.4.2-1/1</w:t>
            </w:r>
          </w:p>
        </w:tc>
      </w:tr>
      <w:tr w:rsidR="00055403" w:rsidRPr="00AD706C" w14:paraId="46C6117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1942351" w14:textId="77777777" w:rsidR="00055403" w:rsidRPr="00AD706C" w:rsidRDefault="00055403" w:rsidP="00F372F3">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B1B9D69" w14:textId="77777777" w:rsidR="00055403" w:rsidRPr="00AD706C" w:rsidRDefault="00055403" w:rsidP="00F372F3">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7D72ADD1"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383219D"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AD5316" w14:textId="77777777" w:rsidR="00055403" w:rsidRPr="00AD706C" w:rsidRDefault="00055403" w:rsidP="00F372F3">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C593EAC" w14:textId="77777777" w:rsidR="00055403" w:rsidRPr="00AD706C" w:rsidRDefault="00055403" w:rsidP="00F372F3">
            <w:pPr>
              <w:pStyle w:val="TAL"/>
            </w:pPr>
            <w:r w:rsidRPr="00AD706C">
              <w:t>This implies support of LPP A.4.2-1/1</w:t>
            </w:r>
          </w:p>
        </w:tc>
      </w:tr>
      <w:tr w:rsidR="00055403" w:rsidRPr="00AD706C" w14:paraId="2DC5907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799F3C7" w14:textId="77777777" w:rsidR="00055403" w:rsidRPr="00AD706C" w:rsidRDefault="00055403" w:rsidP="00F372F3">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2829ED70" w14:textId="77777777" w:rsidR="00055403" w:rsidRPr="00AD706C" w:rsidRDefault="00055403" w:rsidP="00F372F3">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6B86BAD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ABB1CE1"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74FBBED" w14:textId="77777777" w:rsidR="00055403" w:rsidRPr="00AD706C" w:rsidRDefault="00055403" w:rsidP="00F372F3">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8E96B48" w14:textId="77777777" w:rsidR="00055403" w:rsidRPr="00AD706C" w:rsidRDefault="00055403" w:rsidP="00F372F3">
            <w:pPr>
              <w:pStyle w:val="TAL"/>
            </w:pPr>
            <w:r w:rsidRPr="00AD706C">
              <w:t>This implies support of LPP A.4.2-1/1</w:t>
            </w:r>
          </w:p>
        </w:tc>
      </w:tr>
      <w:tr w:rsidR="00055403" w:rsidRPr="00AD706C" w14:paraId="272AF3A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F44AB1C" w14:textId="77777777" w:rsidR="00055403" w:rsidRPr="00AD706C" w:rsidRDefault="00055403" w:rsidP="00F372F3">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864FE47" w14:textId="77777777" w:rsidR="00055403" w:rsidRPr="00AD706C" w:rsidRDefault="00055403" w:rsidP="00F372F3">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57BD0F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A0C9880"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043619D" w14:textId="77777777" w:rsidR="00055403" w:rsidRPr="00AD706C" w:rsidRDefault="00055403" w:rsidP="00F372F3">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0461DC" w14:textId="77777777" w:rsidR="00055403" w:rsidRPr="00AD706C" w:rsidRDefault="00055403" w:rsidP="00F372F3">
            <w:pPr>
              <w:pStyle w:val="TAL"/>
            </w:pPr>
            <w:r w:rsidRPr="00AD706C">
              <w:t>This implies support of LPP A.4.2-1/1</w:t>
            </w:r>
          </w:p>
        </w:tc>
      </w:tr>
      <w:tr w:rsidR="00055403" w:rsidRPr="00AD706C" w14:paraId="21EC27E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5D19DB7" w14:textId="77777777" w:rsidR="00055403" w:rsidRPr="00AD706C" w:rsidRDefault="00055403" w:rsidP="00F372F3">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59C45BB" w14:textId="77777777" w:rsidR="00055403" w:rsidRPr="00AD706C" w:rsidRDefault="00055403" w:rsidP="00F372F3">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2BDF04"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176C41"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2A0BE3F" w14:textId="77777777" w:rsidR="00055403" w:rsidRPr="00AD706C" w:rsidRDefault="00055403" w:rsidP="00F372F3">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AF5F69" w14:textId="77777777" w:rsidR="00055403" w:rsidRPr="00AD706C" w:rsidRDefault="00055403" w:rsidP="00F372F3">
            <w:pPr>
              <w:pStyle w:val="TAL"/>
            </w:pPr>
            <w:r w:rsidRPr="00AD706C">
              <w:t>This implies support of LPP A.4.2-1/1</w:t>
            </w:r>
          </w:p>
        </w:tc>
      </w:tr>
      <w:tr w:rsidR="00055403" w:rsidRPr="00AD706C" w14:paraId="313369C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C3537B" w14:textId="77777777" w:rsidR="00055403" w:rsidRPr="00AD706C" w:rsidRDefault="00055403" w:rsidP="00F372F3">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0F6686FA" w14:textId="77777777" w:rsidR="00055403" w:rsidRPr="00AD706C" w:rsidRDefault="00055403" w:rsidP="00F372F3">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B54F0D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A982DD"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60E28AE" w14:textId="77777777" w:rsidR="00055403" w:rsidRPr="00AD706C" w:rsidRDefault="00055403" w:rsidP="00F372F3">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83B9797" w14:textId="77777777" w:rsidR="00055403" w:rsidRPr="00AD706C" w:rsidRDefault="00055403" w:rsidP="00F372F3">
            <w:pPr>
              <w:pStyle w:val="TAL"/>
            </w:pPr>
            <w:r w:rsidRPr="00AD706C">
              <w:t>This implies support of LPP A.4.2-1/1</w:t>
            </w:r>
          </w:p>
        </w:tc>
      </w:tr>
      <w:tr w:rsidR="00055403" w:rsidRPr="00AD706C" w14:paraId="2A012A6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C6DBCAE" w14:textId="77777777" w:rsidR="00055403" w:rsidRPr="00AD706C" w:rsidRDefault="00055403" w:rsidP="00F372F3">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8EC1A55" w14:textId="77777777" w:rsidR="00055403" w:rsidRPr="00AD706C" w:rsidRDefault="00055403" w:rsidP="00F372F3">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54BAEE6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959E9"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8DB0DB8" w14:textId="77777777" w:rsidR="00055403" w:rsidRPr="00AD706C" w:rsidRDefault="00055403" w:rsidP="00F372F3">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66AA3005" w14:textId="77777777" w:rsidR="00055403" w:rsidRPr="00AD706C" w:rsidRDefault="00055403" w:rsidP="00F372F3">
            <w:pPr>
              <w:pStyle w:val="TAL"/>
            </w:pPr>
            <w:r w:rsidRPr="00AD706C">
              <w:t>This implies support of LPP A.4.2-1/1</w:t>
            </w:r>
          </w:p>
        </w:tc>
      </w:tr>
      <w:tr w:rsidR="00055403" w:rsidRPr="00AD706C" w14:paraId="7BC5DF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C46B31" w14:textId="77777777" w:rsidR="00055403" w:rsidRPr="00AD706C" w:rsidRDefault="00055403" w:rsidP="00F372F3">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F50EC00" w14:textId="77777777" w:rsidR="00055403" w:rsidRPr="00AD706C" w:rsidRDefault="00055403" w:rsidP="00F372F3">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6E7A947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9F6D1A"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97BA6" w14:textId="77777777" w:rsidR="00055403" w:rsidRPr="00AD706C" w:rsidRDefault="00055403" w:rsidP="00F372F3">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1C797D3A" w14:textId="77777777" w:rsidR="00055403" w:rsidRPr="00AD706C" w:rsidRDefault="00055403" w:rsidP="00F372F3">
            <w:pPr>
              <w:pStyle w:val="TAL"/>
            </w:pPr>
            <w:r w:rsidRPr="00AD706C">
              <w:t>This implies support of LPP A.4.2-1/1</w:t>
            </w:r>
          </w:p>
        </w:tc>
      </w:tr>
      <w:tr w:rsidR="00055403" w:rsidRPr="005425A4" w14:paraId="2044A8A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1A469F" w14:textId="77777777" w:rsidR="00055403" w:rsidRPr="005425A4" w:rsidRDefault="00055403" w:rsidP="00F372F3">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181427BE"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8455FB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876CCF1" w14:textId="77777777" w:rsidR="00055403" w:rsidRPr="005425A4" w:rsidRDefault="00055403" w:rsidP="00F372F3">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0A1405A" w14:textId="77777777" w:rsidR="00055403" w:rsidRPr="005425A4" w:rsidRDefault="00055403" w:rsidP="00F372F3">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52E677B" w14:textId="77777777" w:rsidR="00055403" w:rsidRPr="005425A4" w:rsidRDefault="00055403" w:rsidP="00F372F3">
            <w:pPr>
              <w:pStyle w:val="TAL"/>
            </w:pPr>
            <w:r w:rsidRPr="005425A4">
              <w:t>This implies support of LPP A.4.2-1/1</w:t>
            </w:r>
          </w:p>
        </w:tc>
      </w:tr>
      <w:tr w:rsidR="00055403" w:rsidRPr="005425A4" w14:paraId="65C59112"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072B92" w14:textId="77777777" w:rsidR="00055403" w:rsidRPr="005425A4" w:rsidRDefault="00055403" w:rsidP="00F372F3">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F1F4126"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D134916"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7E7BB9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56228"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63767E" w14:textId="77777777" w:rsidR="00055403" w:rsidRPr="005425A4" w:rsidRDefault="00055403" w:rsidP="00F372F3">
            <w:pPr>
              <w:pStyle w:val="TAL"/>
            </w:pPr>
            <w:r w:rsidRPr="005425A4">
              <w:t>This implies support of LPP A.4.2-1/1</w:t>
            </w:r>
          </w:p>
        </w:tc>
      </w:tr>
      <w:tr w:rsidR="00055403" w:rsidRPr="005425A4" w14:paraId="341239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75B3C73" w14:textId="77777777" w:rsidR="00055403" w:rsidRPr="005425A4" w:rsidRDefault="00055403" w:rsidP="00F372F3">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322AEA9C"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772C8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F4FAC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A46AC05" w14:textId="77777777" w:rsidR="00055403" w:rsidRPr="005425A4" w:rsidRDefault="00055403" w:rsidP="00F372F3">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444206F8" w14:textId="77777777" w:rsidR="00055403" w:rsidRPr="005425A4" w:rsidRDefault="00055403" w:rsidP="00F372F3">
            <w:pPr>
              <w:pStyle w:val="TAL"/>
            </w:pPr>
            <w:r w:rsidRPr="005425A4">
              <w:t>This implies support of LPP A.4.2-1/1</w:t>
            </w:r>
          </w:p>
        </w:tc>
      </w:tr>
      <w:tr w:rsidR="00055403" w:rsidRPr="005425A4" w14:paraId="597482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A238336" w14:textId="77777777" w:rsidR="00055403" w:rsidRPr="005425A4" w:rsidRDefault="00055403" w:rsidP="00F372F3">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7F6D8023"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26D9B088"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85627F4"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7673F"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A50D127" w14:textId="77777777" w:rsidR="00055403" w:rsidRPr="005425A4" w:rsidRDefault="00055403" w:rsidP="00F372F3">
            <w:pPr>
              <w:pStyle w:val="TAL"/>
            </w:pPr>
            <w:r w:rsidRPr="005425A4">
              <w:t>This implies support of LPP A.4.2-1/1</w:t>
            </w:r>
          </w:p>
        </w:tc>
      </w:tr>
      <w:tr w:rsidR="00055403" w:rsidRPr="005425A4" w14:paraId="57AC355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5D1D1C4" w14:textId="77777777" w:rsidR="00055403" w:rsidRPr="005425A4" w:rsidRDefault="00055403" w:rsidP="00F372F3">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D692C56"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06D6BACF"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94953"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30EE2D9" w14:textId="77777777" w:rsidR="00055403" w:rsidRPr="005425A4" w:rsidRDefault="00055403" w:rsidP="00F372F3">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D2175AD" w14:textId="77777777" w:rsidR="00055403" w:rsidRPr="005425A4" w:rsidRDefault="00055403" w:rsidP="00F372F3">
            <w:pPr>
              <w:pStyle w:val="TAL"/>
            </w:pPr>
            <w:r w:rsidRPr="005425A4">
              <w:t>This implies support of LPP A.4.2-1/1</w:t>
            </w:r>
          </w:p>
        </w:tc>
      </w:tr>
      <w:tr w:rsidR="00055403" w:rsidRPr="005425A4" w14:paraId="6733C0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486BC4C" w14:textId="77777777" w:rsidR="00055403" w:rsidRPr="005425A4" w:rsidRDefault="00055403" w:rsidP="00F372F3">
            <w:pPr>
              <w:pStyle w:val="TAC"/>
              <w:rPr>
                <w:lang w:eastAsia="zh-CN"/>
              </w:rPr>
            </w:pPr>
            <w:r w:rsidRPr="005425A4">
              <w:rPr>
                <w:rFonts w:hint="eastAsia"/>
                <w:lang w:eastAsia="zh-CN"/>
              </w:rPr>
              <w:lastRenderedPageBreak/>
              <w:t>34</w:t>
            </w:r>
          </w:p>
        </w:tc>
        <w:tc>
          <w:tcPr>
            <w:tcW w:w="3510" w:type="dxa"/>
            <w:tcBorders>
              <w:top w:val="single" w:sz="6" w:space="0" w:color="auto"/>
              <w:left w:val="single" w:sz="6" w:space="0" w:color="auto"/>
              <w:bottom w:val="single" w:sz="6" w:space="0" w:color="auto"/>
              <w:right w:val="single" w:sz="6" w:space="0" w:color="auto"/>
            </w:tcBorders>
          </w:tcPr>
          <w:p w14:paraId="3FF26ED9"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5293605C"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AE487FA"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418ADE" w14:textId="77777777" w:rsidR="00055403" w:rsidRPr="005425A4" w:rsidRDefault="00055403" w:rsidP="00F372F3">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97922AA" w14:textId="77777777" w:rsidR="00055403" w:rsidRPr="005425A4" w:rsidRDefault="00055403" w:rsidP="00F372F3">
            <w:pPr>
              <w:pStyle w:val="TAL"/>
            </w:pPr>
            <w:r w:rsidRPr="005425A4">
              <w:t>This implies support of LPP A.4.2-1/1</w:t>
            </w:r>
          </w:p>
        </w:tc>
      </w:tr>
      <w:tr w:rsidR="00055403" w:rsidRPr="006F0114" w14:paraId="7E2E83E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76ED789" w14:textId="77777777" w:rsidR="00055403" w:rsidRPr="006F0114" w:rsidRDefault="00055403" w:rsidP="00F372F3">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024F7558" w14:textId="77777777" w:rsidR="00055403" w:rsidRPr="006F0114" w:rsidRDefault="00055403" w:rsidP="00F372F3">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3D556AE4" w14:textId="77777777" w:rsidR="00055403" w:rsidRPr="006F0114" w:rsidRDefault="00055403" w:rsidP="00F372F3">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F26FF8" w14:textId="77777777" w:rsidR="00055403" w:rsidRPr="006F0114" w:rsidRDefault="00055403" w:rsidP="00F372F3">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BE3DFB" w14:textId="77777777" w:rsidR="00055403" w:rsidRPr="006F0114" w:rsidRDefault="00055403" w:rsidP="00F372F3">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05CAB91" w14:textId="77777777" w:rsidR="00055403" w:rsidRPr="006F0114" w:rsidRDefault="00055403" w:rsidP="00F372F3">
            <w:pPr>
              <w:pStyle w:val="TAL"/>
            </w:pPr>
            <w:r w:rsidRPr="006F0114">
              <w:t>This implies support of LPP A.4.2-1/1</w:t>
            </w:r>
          </w:p>
        </w:tc>
      </w:tr>
      <w:tr w:rsidR="00055403" w:rsidRPr="006F0114" w14:paraId="5794A031"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8852BF" w14:textId="77777777" w:rsidR="00055403" w:rsidRPr="006F0114" w:rsidRDefault="00055403" w:rsidP="00F372F3">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5DDB5941" w14:textId="77777777" w:rsidR="00055403" w:rsidRPr="006F0114" w:rsidRDefault="00055403" w:rsidP="00F372F3">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42FBF3B8"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6C1C344" w14:textId="77777777" w:rsidR="00055403" w:rsidRPr="006F0114" w:rsidRDefault="00055403" w:rsidP="00F372F3">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626CF758" w14:textId="77777777" w:rsidR="00055403" w:rsidRPr="006F0114" w:rsidRDefault="00055403" w:rsidP="00F372F3">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959DD8A" w14:textId="77777777" w:rsidR="00055403" w:rsidRPr="006F0114" w:rsidRDefault="00055403" w:rsidP="00F372F3">
            <w:pPr>
              <w:pStyle w:val="TAL"/>
            </w:pPr>
            <w:r>
              <w:t>This implies support of LPP A.4.2-1/1</w:t>
            </w:r>
          </w:p>
        </w:tc>
      </w:tr>
      <w:tr w:rsidR="00055403" w:rsidRPr="006F0114" w14:paraId="72456BE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D26651" w14:textId="77777777" w:rsidR="00055403" w:rsidRPr="006F0114" w:rsidRDefault="00055403" w:rsidP="00F372F3">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1AC2E8E" w14:textId="77777777" w:rsidR="00055403" w:rsidRPr="006F0114" w:rsidRDefault="00055403" w:rsidP="00F372F3">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5582E476"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9836BC5"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1CA236E" w14:textId="77777777" w:rsidR="00055403" w:rsidRPr="006F0114" w:rsidRDefault="00055403" w:rsidP="00F372F3">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2BE1C03" w14:textId="77777777" w:rsidR="00055403" w:rsidRPr="006F0114" w:rsidRDefault="00055403" w:rsidP="00F372F3">
            <w:pPr>
              <w:pStyle w:val="TAL"/>
            </w:pPr>
            <w:r>
              <w:t>This implies support of LPP A.4.2-1/1. (NOTE 1)</w:t>
            </w:r>
          </w:p>
        </w:tc>
      </w:tr>
      <w:tr w:rsidR="00055403" w:rsidRPr="006F0114" w14:paraId="40EDD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C48EAA2" w14:textId="77777777" w:rsidR="00055403" w:rsidRPr="006F0114" w:rsidRDefault="00055403" w:rsidP="00F372F3">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445E3CC4" w14:textId="77777777" w:rsidR="00055403" w:rsidRPr="006F0114" w:rsidRDefault="00055403" w:rsidP="00F372F3">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6E4E050A"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22448AB"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504A184" w14:textId="77777777" w:rsidR="00055403" w:rsidRPr="006F0114" w:rsidRDefault="00055403" w:rsidP="00F372F3">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1DB4ECD1"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4517864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C4B42F" w14:textId="77777777" w:rsidR="00055403" w:rsidRPr="006F0114" w:rsidRDefault="00055403" w:rsidP="00F372F3">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38417652" w14:textId="77777777" w:rsidR="00055403" w:rsidRPr="006F0114" w:rsidRDefault="00055403" w:rsidP="00F372F3">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4264FC62"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7331837"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E34BCF0" w14:textId="77777777" w:rsidR="00055403" w:rsidRPr="006F0114" w:rsidRDefault="00055403" w:rsidP="00F372F3">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08411D8E"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2A7536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88679B" w14:textId="77777777" w:rsidR="00055403" w:rsidRPr="006F0114" w:rsidRDefault="00055403" w:rsidP="00F372F3">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5FB7628" w14:textId="77777777" w:rsidR="00055403" w:rsidRPr="006F0114" w:rsidRDefault="00055403" w:rsidP="00F372F3">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0AF0B600"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F82CCD4"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7F8CF02" w14:textId="77777777" w:rsidR="00055403" w:rsidRPr="006F0114" w:rsidRDefault="00055403" w:rsidP="00F372F3">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F2A7271" w14:textId="77777777" w:rsidR="00055403" w:rsidRPr="006F0114" w:rsidRDefault="00055403" w:rsidP="00F372F3">
            <w:pPr>
              <w:pStyle w:val="TAL"/>
            </w:pPr>
            <w:r>
              <w:t>This implies support of LPP A.4.2-1/1. (NOTE 1)</w:t>
            </w:r>
          </w:p>
        </w:tc>
      </w:tr>
      <w:tr w:rsidR="00055403" w:rsidRPr="006F0114" w14:paraId="3E22757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DB5406B" w14:textId="77777777" w:rsidR="00055403" w:rsidRPr="006F0114" w:rsidRDefault="00055403" w:rsidP="00F372F3">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D7546C0" w14:textId="77777777" w:rsidR="00055403" w:rsidRPr="006F0114" w:rsidRDefault="00055403" w:rsidP="00F372F3">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77281395"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84212E"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2F9CAB1" w14:textId="77777777" w:rsidR="00055403" w:rsidRPr="006F0114" w:rsidRDefault="00055403" w:rsidP="00F372F3">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43E187C5" w14:textId="77777777" w:rsidR="00055403" w:rsidRPr="006F0114" w:rsidRDefault="00055403" w:rsidP="00F372F3">
            <w:pPr>
              <w:pStyle w:val="TAL"/>
            </w:pPr>
            <w:r>
              <w:t>This implies support of LPP A.4.2-1/1. (NOTE 1) (NOTE 3)</w:t>
            </w:r>
          </w:p>
        </w:tc>
      </w:tr>
      <w:tr w:rsidR="00055403" w:rsidRPr="006F0114" w14:paraId="6C8B67F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026D51" w14:textId="77777777" w:rsidR="00055403" w:rsidRDefault="00055403" w:rsidP="00F372F3">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372890A5" w14:textId="77777777" w:rsidR="00055403" w:rsidRDefault="00055403" w:rsidP="00F372F3">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A41EA13"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DBDB677" w14:textId="77777777" w:rsidR="00055403" w:rsidRDefault="00055403" w:rsidP="00F372F3">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320DCBB9" w14:textId="77777777" w:rsidR="00055403" w:rsidRDefault="00055403" w:rsidP="00F372F3">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64D3F8A" w14:textId="77777777" w:rsidR="00055403" w:rsidRDefault="00055403" w:rsidP="00F372F3">
            <w:pPr>
              <w:pStyle w:val="TAL"/>
            </w:pPr>
            <w:r w:rsidRPr="00AD706C">
              <w:t>This implies support of LPP A.4.2-1/1</w:t>
            </w:r>
          </w:p>
        </w:tc>
      </w:tr>
      <w:tr w:rsidR="00055403" w:rsidRPr="006F0114" w14:paraId="6A6FD15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B20A94D" w14:textId="77777777" w:rsidR="00055403" w:rsidRDefault="00055403" w:rsidP="00F372F3">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F0BD3C0" w14:textId="77777777" w:rsidR="00055403" w:rsidRDefault="00055403" w:rsidP="00F372F3">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33C7525B"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AF2C3A" w14:textId="77777777" w:rsidR="00055403" w:rsidRDefault="00055403" w:rsidP="00F372F3">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B406544" w14:textId="77777777" w:rsidR="00055403" w:rsidRDefault="00055403" w:rsidP="00F372F3">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079C462" w14:textId="77777777" w:rsidR="00055403" w:rsidRDefault="00055403" w:rsidP="00F372F3">
            <w:pPr>
              <w:pStyle w:val="TAL"/>
            </w:pPr>
            <w:r w:rsidRPr="00AD706C">
              <w:t>This implies support of LPP A.4.2-1/1</w:t>
            </w:r>
          </w:p>
        </w:tc>
      </w:tr>
      <w:tr w:rsidR="00055403" w:rsidRPr="00AD706C" w14:paraId="605A443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EC00752" w14:textId="77777777" w:rsidR="00055403" w:rsidRDefault="00055403" w:rsidP="00F372F3">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07E5BE84" w14:textId="77777777" w:rsidR="00055403" w:rsidRPr="00632D77" w:rsidRDefault="00055403" w:rsidP="00F372F3">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13CA8CBF" w14:textId="77777777" w:rsidR="00055403" w:rsidRPr="00632D77"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C86371A" w14:textId="77777777" w:rsidR="00055403" w:rsidRPr="00632D77"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3FCD7BC" w14:textId="77777777" w:rsidR="00055403" w:rsidRPr="00632D77" w:rsidRDefault="00055403" w:rsidP="00F372F3">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5ED015E" w14:textId="77777777" w:rsidR="00055403" w:rsidRPr="00AD706C" w:rsidRDefault="00055403" w:rsidP="00F372F3">
            <w:pPr>
              <w:pStyle w:val="TAL"/>
            </w:pPr>
            <w:r w:rsidRPr="005425A4">
              <w:t>This implies support of LPP A.4.2-1/1</w:t>
            </w:r>
          </w:p>
        </w:tc>
      </w:tr>
      <w:tr w:rsidR="00055403" w:rsidRPr="005425A4" w14:paraId="48F4B76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1F806B8" w14:textId="77777777" w:rsidR="00055403" w:rsidRPr="0076210B" w:rsidRDefault="00055403" w:rsidP="00F372F3">
            <w:pPr>
              <w:pStyle w:val="TAC"/>
              <w:rPr>
                <w:lang w:eastAsia="zh-CN"/>
              </w:rPr>
            </w:pPr>
            <w:r w:rsidRPr="0076210B">
              <w:rPr>
                <w:rFonts w:hint="eastAsia"/>
                <w:lang w:eastAsia="zh-CN"/>
              </w:rPr>
              <w:t>45</w:t>
            </w:r>
          </w:p>
        </w:tc>
        <w:tc>
          <w:tcPr>
            <w:tcW w:w="3510" w:type="dxa"/>
            <w:tcBorders>
              <w:top w:val="single" w:sz="6" w:space="0" w:color="auto"/>
              <w:left w:val="single" w:sz="6" w:space="0" w:color="auto"/>
              <w:bottom w:val="single" w:sz="6" w:space="0" w:color="auto"/>
              <w:right w:val="single" w:sz="6" w:space="0" w:color="auto"/>
            </w:tcBorders>
          </w:tcPr>
          <w:p w14:paraId="23266350" w14:textId="77777777" w:rsidR="00055403" w:rsidRPr="0076210B" w:rsidRDefault="00055403" w:rsidP="00F372F3">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12BCBCD3"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DA49D14"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F2AEB78" w14:textId="77777777" w:rsidR="00055403" w:rsidRPr="005425A4" w:rsidRDefault="00055403" w:rsidP="00F372F3">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C984751" w14:textId="77777777" w:rsidR="00055403" w:rsidRPr="005425A4" w:rsidRDefault="00055403" w:rsidP="00F372F3">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055403" w:rsidRPr="005425A4" w14:paraId="6D0A9B49"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6F2CE779" w14:textId="77777777" w:rsidR="00055403" w:rsidRPr="0076210B" w:rsidRDefault="00055403" w:rsidP="00F372F3">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28B8ECDE" w14:textId="77777777" w:rsidR="00055403" w:rsidRPr="0076210B" w:rsidRDefault="00055403" w:rsidP="00F372F3">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5963C74E"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3E1E030"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B627E02" w14:textId="77777777" w:rsidR="00055403" w:rsidRPr="005425A4" w:rsidRDefault="00055403" w:rsidP="00F372F3">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C88F422" w14:textId="77777777" w:rsidR="00055403" w:rsidRPr="005425A4" w:rsidRDefault="00055403" w:rsidP="00F372F3">
            <w:pPr>
              <w:pStyle w:val="TAL"/>
            </w:pPr>
          </w:p>
        </w:tc>
      </w:tr>
      <w:tr w:rsidR="00055403" w:rsidRPr="005425A4" w14:paraId="71D18D32"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AF41EAE" w14:textId="77777777" w:rsidR="00055403" w:rsidRPr="0076210B" w:rsidRDefault="00055403" w:rsidP="00F372F3">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1249C6EA" w14:textId="77777777" w:rsidR="00055403" w:rsidRPr="0076210B" w:rsidRDefault="00055403" w:rsidP="00F372F3">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360C059"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D8CC"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ECC201" w14:textId="77777777" w:rsidR="00055403" w:rsidRPr="005425A4" w:rsidRDefault="00055403" w:rsidP="00F372F3">
            <w:pPr>
              <w:pStyle w:val="TAL"/>
            </w:pPr>
            <w:bookmarkStart w:id="275"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275"/>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0DB8D89" w14:textId="77777777" w:rsidR="00055403" w:rsidRPr="005425A4" w:rsidRDefault="00055403" w:rsidP="00F372F3">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055403" w:rsidRPr="00124B82" w14:paraId="754859DF"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F229B7F" w14:textId="77777777" w:rsidR="00055403" w:rsidRPr="0076210B" w:rsidRDefault="00055403" w:rsidP="00F372F3">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3DB41301" w14:textId="77777777" w:rsidR="00055403" w:rsidRPr="0076210B" w:rsidRDefault="00055403" w:rsidP="00F372F3">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49EC39" w14:textId="77777777" w:rsidR="00055403" w:rsidRPr="00124B82"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EF81EE5"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FC62F60" w14:textId="77777777" w:rsidR="00055403" w:rsidRDefault="00055403" w:rsidP="00F372F3">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145D34" w14:textId="77777777" w:rsidR="00055403" w:rsidRPr="00124B82" w:rsidRDefault="00055403" w:rsidP="00F372F3">
            <w:pPr>
              <w:pStyle w:val="TAL"/>
            </w:pPr>
            <w:r w:rsidRPr="00AD706C">
              <w:t>This implies support of LPP A.4.2-1/1</w:t>
            </w:r>
          </w:p>
        </w:tc>
      </w:tr>
      <w:tr w:rsidR="00055403" w:rsidRPr="00AD706C" w14:paraId="40C4388C"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73ACB2E0" w14:textId="77777777" w:rsidR="00055403" w:rsidRPr="0076210B" w:rsidRDefault="00055403" w:rsidP="00F372F3">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435726B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01765278"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467A5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1D05704"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20A6F9A7" w14:textId="77777777" w:rsidR="00055403" w:rsidRPr="00AD706C" w:rsidRDefault="00055403" w:rsidP="00F372F3">
            <w:pPr>
              <w:pStyle w:val="TAL"/>
            </w:pPr>
            <w:r w:rsidRPr="00AD706C">
              <w:t>This implies support of LPP A.4.2-1/1</w:t>
            </w:r>
          </w:p>
        </w:tc>
      </w:tr>
      <w:tr w:rsidR="00055403" w:rsidRPr="00AD706C" w14:paraId="6476DDBE"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2BA2FE2" w14:textId="77777777" w:rsidR="00055403" w:rsidRDefault="00055403" w:rsidP="00F372F3">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7BCBCB3D"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5440D0B4"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59378A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588BB1F"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397F51EE" w14:textId="77777777" w:rsidR="00055403" w:rsidRPr="00AD706C" w:rsidRDefault="00055403" w:rsidP="00F372F3">
            <w:pPr>
              <w:pStyle w:val="TAL"/>
            </w:pPr>
            <w:r w:rsidRPr="00AD706C">
              <w:t>This implies support of LPP A.4.2-1/1</w:t>
            </w:r>
          </w:p>
        </w:tc>
      </w:tr>
      <w:tr w:rsidR="00055403" w:rsidRPr="00AD706C" w14:paraId="40AD6ECB"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3F25AA66" w14:textId="77777777" w:rsidR="00055403" w:rsidRDefault="00055403" w:rsidP="00F372F3">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2306E5D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5AAD552E"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6A9B641"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7C1AEB5"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5C584073" w14:textId="77777777" w:rsidR="00055403" w:rsidRPr="00AD706C" w:rsidRDefault="00055403" w:rsidP="00F372F3">
            <w:pPr>
              <w:pStyle w:val="TAL"/>
            </w:pPr>
            <w:r w:rsidRPr="00AD706C">
              <w:t>This implies support of LPP A.4.2-1/1</w:t>
            </w:r>
          </w:p>
        </w:tc>
      </w:tr>
      <w:tr w:rsidR="00055403" w:rsidRPr="00AD706C" w14:paraId="4726EB8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880349E" w14:textId="77777777" w:rsidR="00055403" w:rsidRDefault="00055403" w:rsidP="00F372F3">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96F6731" w14:textId="77777777" w:rsidR="00055403" w:rsidRPr="0076210B" w:rsidRDefault="00055403" w:rsidP="00F372F3">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51D69BD1" w14:textId="77777777" w:rsidR="00055403" w:rsidRPr="005425A4" w:rsidRDefault="00055403" w:rsidP="00F372F3">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312472AC" w14:textId="77777777" w:rsidR="00055403" w:rsidRPr="005425A4" w:rsidRDefault="00055403" w:rsidP="00F372F3">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E5010D7" w14:textId="77777777" w:rsidR="00055403" w:rsidRDefault="00055403" w:rsidP="00F372F3">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40A2F893" w14:textId="77777777" w:rsidR="00055403" w:rsidRPr="00AD706C" w:rsidRDefault="00055403" w:rsidP="00F372F3">
            <w:pPr>
              <w:pStyle w:val="TAL"/>
            </w:pPr>
            <w:r>
              <w:t>NOTE 4</w:t>
            </w:r>
          </w:p>
        </w:tc>
      </w:tr>
      <w:tr w:rsidR="00735AD8" w:rsidRPr="00AD706C" w14:paraId="35530C10"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2F224965" w14:textId="3E2A1FF8" w:rsidR="00735AD8" w:rsidRPr="006078D7" w:rsidRDefault="00735AD8" w:rsidP="00F372F3">
            <w:pPr>
              <w:pStyle w:val="TAC"/>
              <w:rPr>
                <w:highlight w:val="yellow"/>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516672FE" w14:textId="6F3C4D98" w:rsidR="00735AD8" w:rsidRPr="006078D7" w:rsidRDefault="00735AD8" w:rsidP="00F372F3">
            <w:pPr>
              <w:pStyle w:val="TAL"/>
              <w:rPr>
                <w:highlight w:val="yellow"/>
                <w:lang w:eastAsia="zh-CN"/>
              </w:rPr>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6256692A" w14:textId="1003B898" w:rsidR="00735AD8" w:rsidRPr="006078D7" w:rsidRDefault="00735AD8" w:rsidP="00F372F3">
            <w:pPr>
              <w:pStyle w:val="TAL"/>
              <w:rPr>
                <w:highlight w:val="yellow"/>
                <w:lang w:eastAsia="zh-CN"/>
              </w:rPr>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280D69DE" w14:textId="5700F048" w:rsidR="00735AD8" w:rsidRPr="006078D7" w:rsidRDefault="00735AD8" w:rsidP="00F372F3">
            <w:pPr>
              <w:pStyle w:val="TAC"/>
              <w:rPr>
                <w:highlight w:val="yellow"/>
                <w:lang w:eastAsia="zh-CN"/>
              </w:rPr>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5A33BEC" w14:textId="05F32ECC" w:rsidR="00735AD8" w:rsidRPr="006078D7" w:rsidRDefault="00735AD8" w:rsidP="00F372F3">
            <w:pPr>
              <w:pStyle w:val="TAL"/>
              <w:rPr>
                <w:highlight w:val="yellow"/>
              </w:rPr>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3E9126" w14:textId="6A74D864" w:rsidR="00735AD8" w:rsidRPr="006078D7" w:rsidRDefault="00735AD8" w:rsidP="00F372F3">
            <w:pPr>
              <w:pStyle w:val="TAL"/>
              <w:rPr>
                <w:highlight w:val="yellow"/>
              </w:rPr>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735AD8" w:rsidRPr="00AD706C" w14:paraId="0E7D2F05"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149DF609" w14:textId="18B087B5" w:rsidR="00735AD8" w:rsidRPr="006078D7" w:rsidRDefault="00735AD8" w:rsidP="00D17B32">
            <w:pPr>
              <w:pStyle w:val="TAC"/>
              <w:rPr>
                <w:highlight w:val="yellow"/>
                <w:lang w:eastAsia="zh-CN"/>
              </w:rPr>
            </w:pPr>
            <w:r>
              <w:rPr>
                <w:rFonts w:hint="eastAsia"/>
                <w:lang w:eastAsia="zh-CN"/>
              </w:rPr>
              <w:lastRenderedPageBreak/>
              <w:t>54</w:t>
            </w:r>
          </w:p>
        </w:tc>
        <w:tc>
          <w:tcPr>
            <w:tcW w:w="3510" w:type="dxa"/>
            <w:tcBorders>
              <w:top w:val="single" w:sz="6" w:space="0" w:color="auto"/>
              <w:left w:val="single" w:sz="6" w:space="0" w:color="auto"/>
              <w:bottom w:val="single" w:sz="6" w:space="0" w:color="auto"/>
              <w:right w:val="single" w:sz="6" w:space="0" w:color="auto"/>
            </w:tcBorders>
          </w:tcPr>
          <w:p w14:paraId="0AF4650E" w14:textId="5351F604" w:rsidR="00735AD8" w:rsidRPr="006078D7" w:rsidRDefault="00735AD8" w:rsidP="00D17B32">
            <w:pPr>
              <w:pStyle w:val="TAL"/>
              <w:rPr>
                <w:highlight w:val="yellow"/>
              </w:rPr>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5CD57CE3" w14:textId="66DF7216" w:rsidR="00735AD8" w:rsidRPr="006078D7" w:rsidRDefault="00735AD8" w:rsidP="00D17B32">
            <w:pPr>
              <w:pStyle w:val="TAL"/>
              <w:rPr>
                <w:highlight w:val="yellow"/>
                <w:lang w:eastAsia="zh-CN"/>
              </w:rPr>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0524F027" w14:textId="24DFB97A" w:rsidR="00735AD8" w:rsidRPr="006078D7" w:rsidRDefault="00735AD8" w:rsidP="00D17B32">
            <w:pPr>
              <w:pStyle w:val="TAC"/>
              <w:rPr>
                <w:highlight w:val="yellow"/>
              </w:rPr>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51DB9EB" w14:textId="38B1A854" w:rsidR="00735AD8" w:rsidRPr="006078D7" w:rsidRDefault="00735AD8" w:rsidP="00D17B32">
            <w:pPr>
              <w:pStyle w:val="TAL"/>
              <w:rPr>
                <w:highlight w:val="yellow"/>
              </w:rPr>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725D97" w14:textId="3DE1D3B7" w:rsidR="00735AD8" w:rsidRPr="006078D7" w:rsidRDefault="00735AD8" w:rsidP="00D17B32">
            <w:pPr>
              <w:pStyle w:val="TAL"/>
              <w:rPr>
                <w:highlight w:val="yellow"/>
              </w:rPr>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8E20E6" w:rsidRPr="00AD706C" w14:paraId="379F603F" w14:textId="77777777" w:rsidTr="00F372F3">
        <w:trPr>
          <w:cantSplit/>
          <w:ins w:id="276" w:author="CATT" w:date="2025-03-17T09:23:00Z"/>
        </w:trPr>
        <w:tc>
          <w:tcPr>
            <w:tcW w:w="514" w:type="dxa"/>
            <w:tcBorders>
              <w:top w:val="single" w:sz="6" w:space="0" w:color="auto"/>
              <w:left w:val="single" w:sz="6" w:space="0" w:color="auto"/>
              <w:bottom w:val="single" w:sz="6" w:space="0" w:color="auto"/>
              <w:right w:val="single" w:sz="6" w:space="0" w:color="auto"/>
            </w:tcBorders>
          </w:tcPr>
          <w:p w14:paraId="1AAE0A71" w14:textId="33455AB6" w:rsidR="008E20E6" w:rsidRPr="00257060" w:rsidRDefault="008E20E6" w:rsidP="00D17B32">
            <w:pPr>
              <w:pStyle w:val="TAC"/>
              <w:rPr>
                <w:ins w:id="277" w:author="CATT" w:date="2025-03-17T09:23:00Z"/>
                <w:lang w:eastAsia="zh-CN"/>
              </w:rPr>
            </w:pPr>
            <w:ins w:id="278" w:author="CATT" w:date="2025-03-17T09:35:00Z">
              <w:r w:rsidRPr="00257060">
                <w:rPr>
                  <w:rFonts w:hint="eastAsia"/>
                  <w:lang w:eastAsia="zh-CN"/>
                </w:rPr>
                <w:t>55</w:t>
              </w:r>
            </w:ins>
          </w:p>
        </w:tc>
        <w:tc>
          <w:tcPr>
            <w:tcW w:w="3510" w:type="dxa"/>
            <w:tcBorders>
              <w:top w:val="single" w:sz="6" w:space="0" w:color="auto"/>
              <w:left w:val="single" w:sz="6" w:space="0" w:color="auto"/>
              <w:bottom w:val="single" w:sz="6" w:space="0" w:color="auto"/>
              <w:right w:val="single" w:sz="6" w:space="0" w:color="auto"/>
            </w:tcBorders>
          </w:tcPr>
          <w:p w14:paraId="21D36127" w14:textId="1180C85A" w:rsidR="008E20E6" w:rsidRPr="00257060" w:rsidRDefault="008E20E6" w:rsidP="00D17B32">
            <w:pPr>
              <w:pStyle w:val="TAL"/>
              <w:rPr>
                <w:ins w:id="279" w:author="CATT" w:date="2025-03-17T09:23:00Z"/>
              </w:rPr>
            </w:pPr>
            <w:ins w:id="280" w:author="CATT" w:date="2025-03-17T09:29:00Z">
              <w:r w:rsidRPr="00257060">
                <w:t xml:space="preserve">Support for </w:t>
              </w:r>
            </w:ins>
            <w:ins w:id="281" w:author="CATT" w:date="2025-03-17T09:33:00Z">
              <w:r w:rsidRPr="00257060">
                <w:t xml:space="preserve">SL-Target UE-based </w:t>
              </w:r>
            </w:ins>
            <w:ins w:id="282" w:author="CATT" w:date="2025-03-17T09:29:00Z">
              <w:r w:rsidRPr="00257060">
                <w:t>UE</w:t>
              </w:r>
              <w:r w:rsidRPr="00257060">
                <w:rPr>
                  <w:rFonts w:hint="eastAsia"/>
                  <w:lang w:eastAsia="zh-CN"/>
                </w:rPr>
                <w:t>-A</w:t>
              </w:r>
              <w:r w:rsidRPr="00257060">
                <w:t>ssisted</w:t>
              </w:r>
              <w:r w:rsidRPr="00257060">
                <w:rPr>
                  <w:rFonts w:hint="eastAsia"/>
                  <w:lang w:eastAsia="zh-CN"/>
                </w:rPr>
                <w:t xml:space="preserve"> </w:t>
              </w:r>
            </w:ins>
            <w:ins w:id="283" w:author="CATT" w:date="2025-03-17T09:34:00Z">
              <w:r w:rsidRPr="00257060">
                <w:t>SL-RTT</w:t>
              </w:r>
            </w:ins>
          </w:p>
        </w:tc>
        <w:tc>
          <w:tcPr>
            <w:tcW w:w="903" w:type="dxa"/>
            <w:tcBorders>
              <w:top w:val="single" w:sz="6" w:space="0" w:color="auto"/>
              <w:left w:val="single" w:sz="6" w:space="0" w:color="auto"/>
              <w:bottom w:val="single" w:sz="6" w:space="0" w:color="auto"/>
              <w:right w:val="single" w:sz="4" w:space="0" w:color="auto"/>
            </w:tcBorders>
          </w:tcPr>
          <w:p w14:paraId="4542CF50" w14:textId="6D4D7F95" w:rsidR="008E20E6" w:rsidRPr="00257060" w:rsidRDefault="008E20E6" w:rsidP="006078D7">
            <w:pPr>
              <w:pStyle w:val="TAL"/>
              <w:rPr>
                <w:ins w:id="284" w:author="CATT" w:date="2025-03-17T09:23:00Z"/>
                <w:lang w:eastAsia="zh-CN"/>
              </w:rPr>
            </w:pPr>
            <w:ins w:id="285" w:author="CATT" w:date="2025-03-17T09:2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2F18081B" w14:textId="4D2BBA58" w:rsidR="008E20E6" w:rsidRPr="00257060" w:rsidRDefault="008E20E6" w:rsidP="00D17B32">
            <w:pPr>
              <w:pStyle w:val="TAC"/>
              <w:rPr>
                <w:ins w:id="286" w:author="CATT" w:date="2025-03-17T09:23:00Z"/>
              </w:rPr>
            </w:pPr>
            <w:ins w:id="287" w:author="CATT" w:date="2025-03-17T09:2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47FBB7B2" w14:textId="3DE2D80A" w:rsidR="008E20E6" w:rsidRPr="006078D7" w:rsidRDefault="008E20E6" w:rsidP="008E20E6">
            <w:pPr>
              <w:pStyle w:val="TAL"/>
              <w:rPr>
                <w:ins w:id="288" w:author="CATT" w:date="2025-03-17T09:23:00Z"/>
                <w:highlight w:val="yellow"/>
              </w:rPr>
            </w:pPr>
            <w:proofErr w:type="spellStart"/>
            <w:ins w:id="289" w:author="CATT" w:date="2025-03-17T09:40: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ins>
            <w:ins w:id="290" w:author="CATT" w:date="2025-03-17T09:41:00Z">
              <w:r>
                <w:rPr>
                  <w:rFonts w:hint="eastAsia"/>
                  <w:lang w:eastAsia="zh-CN"/>
                </w:rPr>
                <w:t>S</w:t>
              </w:r>
            </w:ins>
            <w:ins w:id="291" w:author="CATT" w:date="2025-03-17T09:40:00Z">
              <w:r w:rsidRPr="009C658E">
                <w:rPr>
                  <w:rFonts w:hint="eastAsia"/>
                  <w:lang w:eastAsia="zh-CN"/>
                </w:rPr>
                <w:t>L_</w:t>
              </w:r>
            </w:ins>
            <w:ins w:id="292" w:author="CATT" w:date="2025-03-17T09:41:00Z">
              <w:r>
                <w:rPr>
                  <w:rFonts w:hint="eastAsia"/>
                  <w:lang w:eastAsia="zh-CN"/>
                </w:rPr>
                <w:t>RTT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EC2F0DF" w14:textId="65CD42F8" w:rsidR="008E20E6" w:rsidRPr="008E20E6" w:rsidRDefault="008E20E6" w:rsidP="00257060">
            <w:pPr>
              <w:pStyle w:val="TAL"/>
              <w:rPr>
                <w:ins w:id="293" w:author="CATT" w:date="2025-03-17T09:23:00Z"/>
                <w:lang w:eastAsia="zh-CN"/>
              </w:rPr>
            </w:pPr>
            <w:ins w:id="294" w:author="CATT" w:date="2025-03-17T09:36:00Z">
              <w:r w:rsidRPr="008E20E6">
                <w:t>This implies support of LPP A.4.2-1/</w:t>
              </w:r>
              <w:r w:rsidRPr="008E20E6">
                <w:rPr>
                  <w:rFonts w:hint="eastAsia"/>
                  <w:lang w:eastAsia="zh-CN"/>
                </w:rPr>
                <w:t>3</w:t>
              </w:r>
            </w:ins>
          </w:p>
        </w:tc>
      </w:tr>
      <w:tr w:rsidR="008E20E6" w:rsidRPr="00AD706C" w14:paraId="2BAA3430" w14:textId="77777777" w:rsidTr="00F372F3">
        <w:trPr>
          <w:cantSplit/>
          <w:ins w:id="295" w:author="CATT" w:date="2025-03-17T09:23:00Z"/>
        </w:trPr>
        <w:tc>
          <w:tcPr>
            <w:tcW w:w="514" w:type="dxa"/>
            <w:tcBorders>
              <w:top w:val="single" w:sz="6" w:space="0" w:color="auto"/>
              <w:left w:val="single" w:sz="6" w:space="0" w:color="auto"/>
              <w:bottom w:val="single" w:sz="6" w:space="0" w:color="auto"/>
              <w:right w:val="single" w:sz="6" w:space="0" w:color="auto"/>
            </w:tcBorders>
          </w:tcPr>
          <w:p w14:paraId="77426230" w14:textId="745A1C26" w:rsidR="008E20E6" w:rsidRPr="00257060" w:rsidRDefault="008E20E6" w:rsidP="00795DAE">
            <w:pPr>
              <w:pStyle w:val="TAC"/>
              <w:rPr>
                <w:ins w:id="296" w:author="CATT" w:date="2025-03-17T09:23:00Z"/>
                <w:lang w:eastAsia="zh-CN"/>
              </w:rPr>
            </w:pPr>
            <w:ins w:id="297" w:author="CATT" w:date="2025-03-17T09:35:00Z">
              <w:r w:rsidRPr="00257060">
                <w:rPr>
                  <w:rFonts w:hint="eastAsia"/>
                  <w:lang w:eastAsia="zh-CN"/>
                </w:rPr>
                <w:t>56</w:t>
              </w:r>
            </w:ins>
          </w:p>
        </w:tc>
        <w:tc>
          <w:tcPr>
            <w:tcW w:w="3510" w:type="dxa"/>
            <w:tcBorders>
              <w:top w:val="single" w:sz="6" w:space="0" w:color="auto"/>
              <w:left w:val="single" w:sz="6" w:space="0" w:color="auto"/>
              <w:bottom w:val="single" w:sz="6" w:space="0" w:color="auto"/>
              <w:right w:val="single" w:sz="6" w:space="0" w:color="auto"/>
            </w:tcBorders>
          </w:tcPr>
          <w:p w14:paraId="48BDCE90" w14:textId="3E96D93B" w:rsidR="008E20E6" w:rsidRPr="00257060" w:rsidRDefault="008E20E6" w:rsidP="00795DAE">
            <w:pPr>
              <w:pStyle w:val="TAL"/>
              <w:rPr>
                <w:ins w:id="298" w:author="CATT" w:date="2025-03-17T09:23:00Z"/>
              </w:rPr>
            </w:pPr>
            <w:ins w:id="299"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SL-RTT</w:t>
              </w:r>
            </w:ins>
          </w:p>
        </w:tc>
        <w:tc>
          <w:tcPr>
            <w:tcW w:w="903" w:type="dxa"/>
            <w:tcBorders>
              <w:top w:val="single" w:sz="6" w:space="0" w:color="auto"/>
              <w:left w:val="single" w:sz="6" w:space="0" w:color="auto"/>
              <w:bottom w:val="single" w:sz="6" w:space="0" w:color="auto"/>
              <w:right w:val="single" w:sz="4" w:space="0" w:color="auto"/>
            </w:tcBorders>
          </w:tcPr>
          <w:p w14:paraId="34AA3F35" w14:textId="170B5F68" w:rsidR="008E20E6" w:rsidRPr="00257060" w:rsidRDefault="008E20E6" w:rsidP="00795DAE">
            <w:pPr>
              <w:pStyle w:val="TAL"/>
              <w:rPr>
                <w:ins w:id="300" w:author="CATT" w:date="2025-03-17T09:23:00Z"/>
                <w:lang w:eastAsia="zh-CN"/>
              </w:rPr>
            </w:pPr>
            <w:ins w:id="301"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0247A661" w14:textId="2A57C42B" w:rsidR="008E20E6" w:rsidRPr="00257060" w:rsidRDefault="008E20E6" w:rsidP="00795DAE">
            <w:pPr>
              <w:pStyle w:val="TAC"/>
              <w:rPr>
                <w:ins w:id="302" w:author="CATT" w:date="2025-03-17T09:23:00Z"/>
              </w:rPr>
            </w:pPr>
            <w:ins w:id="303"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1C68DB7" w14:textId="34C80306" w:rsidR="008E20E6" w:rsidRPr="006078D7" w:rsidRDefault="008E20E6" w:rsidP="008E20E6">
            <w:pPr>
              <w:pStyle w:val="TAL"/>
              <w:rPr>
                <w:ins w:id="304" w:author="CATT" w:date="2025-03-17T09:23:00Z"/>
                <w:highlight w:val="yellow"/>
              </w:rPr>
            </w:pPr>
            <w:proofErr w:type="spellStart"/>
            <w:ins w:id="305" w:author="CATT" w:date="2025-03-17T09:41: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9375AFC" w14:textId="789E719C" w:rsidR="008E20E6" w:rsidRPr="008E20E6" w:rsidRDefault="008E20E6" w:rsidP="00795DAE">
            <w:pPr>
              <w:pStyle w:val="TAL"/>
              <w:rPr>
                <w:ins w:id="306" w:author="CATT" w:date="2025-03-17T09:23:00Z"/>
              </w:rPr>
            </w:pPr>
            <w:ins w:id="307" w:author="CATT" w:date="2025-03-17T09:40:00Z">
              <w:r w:rsidRPr="008E20E6">
                <w:t>This implies support of LPP A.4.2-1/</w:t>
              </w:r>
              <w:r w:rsidRPr="008E20E6">
                <w:rPr>
                  <w:rFonts w:hint="eastAsia"/>
                  <w:lang w:eastAsia="zh-CN"/>
                </w:rPr>
                <w:t>3</w:t>
              </w:r>
            </w:ins>
          </w:p>
        </w:tc>
      </w:tr>
      <w:tr w:rsidR="008E20E6" w:rsidRPr="00AD706C" w14:paraId="0886342D" w14:textId="77777777" w:rsidTr="00F372F3">
        <w:trPr>
          <w:cantSplit/>
          <w:ins w:id="308" w:author="CATT" w:date="2025-03-17T09:23:00Z"/>
        </w:trPr>
        <w:tc>
          <w:tcPr>
            <w:tcW w:w="514" w:type="dxa"/>
            <w:tcBorders>
              <w:top w:val="single" w:sz="6" w:space="0" w:color="auto"/>
              <w:left w:val="single" w:sz="6" w:space="0" w:color="auto"/>
              <w:bottom w:val="single" w:sz="6" w:space="0" w:color="auto"/>
              <w:right w:val="single" w:sz="6" w:space="0" w:color="auto"/>
            </w:tcBorders>
          </w:tcPr>
          <w:p w14:paraId="76C832C7" w14:textId="797109C5" w:rsidR="008E20E6" w:rsidRPr="00257060" w:rsidRDefault="008E20E6" w:rsidP="008E20E6">
            <w:pPr>
              <w:pStyle w:val="TAC"/>
              <w:rPr>
                <w:ins w:id="309" w:author="CATT" w:date="2025-03-17T09:23:00Z"/>
                <w:lang w:eastAsia="zh-CN"/>
              </w:rPr>
            </w:pPr>
            <w:ins w:id="310" w:author="CATT" w:date="2025-03-17T09:35:00Z">
              <w:r w:rsidRPr="00257060">
                <w:rPr>
                  <w:rFonts w:hint="eastAsia"/>
                  <w:lang w:eastAsia="zh-CN"/>
                </w:rPr>
                <w:t>57</w:t>
              </w:r>
            </w:ins>
          </w:p>
        </w:tc>
        <w:tc>
          <w:tcPr>
            <w:tcW w:w="3510" w:type="dxa"/>
            <w:tcBorders>
              <w:top w:val="single" w:sz="6" w:space="0" w:color="auto"/>
              <w:left w:val="single" w:sz="6" w:space="0" w:color="auto"/>
              <w:bottom w:val="single" w:sz="6" w:space="0" w:color="auto"/>
              <w:right w:val="single" w:sz="6" w:space="0" w:color="auto"/>
            </w:tcBorders>
          </w:tcPr>
          <w:p w14:paraId="7950EC75" w14:textId="2B24323E" w:rsidR="008E20E6" w:rsidRPr="00257060" w:rsidRDefault="008E20E6" w:rsidP="008E20E6">
            <w:pPr>
              <w:pStyle w:val="TAL"/>
              <w:rPr>
                <w:ins w:id="311" w:author="CATT" w:date="2025-03-17T09:23:00Z"/>
                <w:lang w:eastAsia="zh-CN"/>
              </w:rPr>
            </w:pPr>
            <w:ins w:id="312"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proofErr w:type="spellStart"/>
              <w:r w:rsidRPr="00257060">
                <w:rPr>
                  <w:rFonts w:hint="eastAsia"/>
                  <w:lang w:eastAsia="zh-CN"/>
                </w:rPr>
                <w:t>A</w:t>
              </w:r>
            </w:ins>
            <w:ins w:id="313" w:author="CATT" w:date="2025-03-17T09:35:00Z">
              <w:r w:rsidRPr="00257060">
                <w:rPr>
                  <w:rFonts w:hint="eastAsia"/>
                  <w:lang w:eastAsia="zh-CN"/>
                </w:rPr>
                <w:t>oA</w:t>
              </w:r>
            </w:ins>
            <w:proofErr w:type="spellEnd"/>
          </w:p>
        </w:tc>
        <w:tc>
          <w:tcPr>
            <w:tcW w:w="903" w:type="dxa"/>
            <w:tcBorders>
              <w:top w:val="single" w:sz="6" w:space="0" w:color="auto"/>
              <w:left w:val="single" w:sz="6" w:space="0" w:color="auto"/>
              <w:bottom w:val="single" w:sz="6" w:space="0" w:color="auto"/>
              <w:right w:val="single" w:sz="4" w:space="0" w:color="auto"/>
            </w:tcBorders>
          </w:tcPr>
          <w:p w14:paraId="308C418F" w14:textId="040D5F9F" w:rsidR="008E20E6" w:rsidRPr="00257060" w:rsidRDefault="008E20E6" w:rsidP="008E20E6">
            <w:pPr>
              <w:pStyle w:val="TAL"/>
              <w:rPr>
                <w:ins w:id="314" w:author="CATT" w:date="2025-03-17T09:23:00Z"/>
                <w:lang w:eastAsia="zh-CN"/>
              </w:rPr>
            </w:pPr>
            <w:ins w:id="315"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0FBBEAF0" w14:textId="1019FA81" w:rsidR="008E20E6" w:rsidRPr="00257060" w:rsidRDefault="008E20E6" w:rsidP="008E20E6">
            <w:pPr>
              <w:pStyle w:val="TAC"/>
              <w:rPr>
                <w:ins w:id="316" w:author="CATT" w:date="2025-03-17T09:23:00Z"/>
              </w:rPr>
            </w:pPr>
            <w:ins w:id="317"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3730A073" w14:textId="65D25160" w:rsidR="008E20E6" w:rsidRPr="006078D7" w:rsidRDefault="008E20E6" w:rsidP="008E20E6">
            <w:pPr>
              <w:pStyle w:val="TAL"/>
              <w:rPr>
                <w:ins w:id="318" w:author="CATT" w:date="2025-03-17T09:23:00Z"/>
                <w:highlight w:val="yellow"/>
              </w:rPr>
            </w:pPr>
            <w:proofErr w:type="spellStart"/>
            <w:ins w:id="319" w:author="CATT" w:date="2025-03-17T09:42: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F883C82" w14:textId="71795AB1" w:rsidR="008E20E6" w:rsidRPr="008E20E6" w:rsidRDefault="008E20E6" w:rsidP="008E20E6">
            <w:pPr>
              <w:pStyle w:val="TAL"/>
              <w:rPr>
                <w:ins w:id="320" w:author="CATT" w:date="2025-03-17T09:23:00Z"/>
              </w:rPr>
            </w:pPr>
            <w:ins w:id="321" w:author="CATT" w:date="2025-03-17T09:40:00Z">
              <w:r w:rsidRPr="008E20E6">
                <w:t>This implies support of LPP A.4.2-1/</w:t>
              </w:r>
              <w:r w:rsidRPr="008E20E6">
                <w:rPr>
                  <w:rFonts w:hint="eastAsia"/>
                  <w:lang w:eastAsia="zh-CN"/>
                </w:rPr>
                <w:t>3</w:t>
              </w:r>
            </w:ins>
          </w:p>
        </w:tc>
      </w:tr>
      <w:tr w:rsidR="008E20E6" w:rsidRPr="00AD706C" w14:paraId="4011C101" w14:textId="77777777" w:rsidTr="00F372F3">
        <w:trPr>
          <w:cantSplit/>
          <w:ins w:id="322" w:author="CATT" w:date="2025-03-17T09:23:00Z"/>
        </w:trPr>
        <w:tc>
          <w:tcPr>
            <w:tcW w:w="514" w:type="dxa"/>
            <w:tcBorders>
              <w:top w:val="single" w:sz="6" w:space="0" w:color="auto"/>
              <w:left w:val="single" w:sz="6" w:space="0" w:color="auto"/>
              <w:bottom w:val="single" w:sz="6" w:space="0" w:color="auto"/>
              <w:right w:val="single" w:sz="6" w:space="0" w:color="auto"/>
            </w:tcBorders>
          </w:tcPr>
          <w:p w14:paraId="39B0C1E3" w14:textId="22A3AB80" w:rsidR="008E20E6" w:rsidRPr="00257060" w:rsidRDefault="008E20E6" w:rsidP="008E20E6">
            <w:pPr>
              <w:pStyle w:val="TAC"/>
              <w:rPr>
                <w:ins w:id="323" w:author="CATT" w:date="2025-03-17T09:23:00Z"/>
                <w:lang w:eastAsia="zh-CN"/>
              </w:rPr>
            </w:pPr>
            <w:ins w:id="324" w:author="CATT" w:date="2025-03-17T09:35:00Z">
              <w:r w:rsidRPr="00257060">
                <w:rPr>
                  <w:rFonts w:hint="eastAsia"/>
                  <w:lang w:eastAsia="zh-CN"/>
                </w:rPr>
                <w:t>58</w:t>
              </w:r>
            </w:ins>
          </w:p>
        </w:tc>
        <w:tc>
          <w:tcPr>
            <w:tcW w:w="3510" w:type="dxa"/>
            <w:tcBorders>
              <w:top w:val="single" w:sz="6" w:space="0" w:color="auto"/>
              <w:left w:val="single" w:sz="6" w:space="0" w:color="auto"/>
              <w:bottom w:val="single" w:sz="6" w:space="0" w:color="auto"/>
              <w:right w:val="single" w:sz="6" w:space="0" w:color="auto"/>
            </w:tcBorders>
          </w:tcPr>
          <w:p w14:paraId="4D0B002C" w14:textId="253075E8" w:rsidR="008E20E6" w:rsidRPr="00257060" w:rsidRDefault="008E20E6" w:rsidP="008E20E6">
            <w:pPr>
              <w:pStyle w:val="TAL"/>
              <w:rPr>
                <w:ins w:id="325" w:author="CATT" w:date="2025-03-17T09:23:00Z"/>
                <w:lang w:eastAsia="zh-CN"/>
              </w:rPr>
            </w:pPr>
            <w:ins w:id="326"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proofErr w:type="spellStart"/>
            <w:ins w:id="327" w:author="CATT" w:date="2025-03-17T09:35:00Z">
              <w:r w:rsidRPr="00257060">
                <w:rPr>
                  <w:rFonts w:hint="eastAsia"/>
                  <w:lang w:eastAsia="zh-CN"/>
                </w:rPr>
                <w:t>AoA</w:t>
              </w:r>
            </w:ins>
            <w:proofErr w:type="spellEnd"/>
          </w:p>
        </w:tc>
        <w:tc>
          <w:tcPr>
            <w:tcW w:w="903" w:type="dxa"/>
            <w:tcBorders>
              <w:top w:val="single" w:sz="6" w:space="0" w:color="auto"/>
              <w:left w:val="single" w:sz="6" w:space="0" w:color="auto"/>
              <w:bottom w:val="single" w:sz="6" w:space="0" w:color="auto"/>
              <w:right w:val="single" w:sz="4" w:space="0" w:color="auto"/>
            </w:tcBorders>
          </w:tcPr>
          <w:p w14:paraId="3A12889A" w14:textId="4FABF2FD" w:rsidR="008E20E6" w:rsidRPr="00257060" w:rsidRDefault="008E20E6" w:rsidP="008E20E6">
            <w:pPr>
              <w:pStyle w:val="TAL"/>
              <w:rPr>
                <w:ins w:id="328" w:author="CATT" w:date="2025-03-17T09:23:00Z"/>
                <w:lang w:eastAsia="zh-CN"/>
              </w:rPr>
            </w:pPr>
            <w:ins w:id="329"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740F5602" w14:textId="1295C2BB" w:rsidR="008E20E6" w:rsidRPr="00257060" w:rsidRDefault="008E20E6" w:rsidP="008E20E6">
            <w:pPr>
              <w:pStyle w:val="TAC"/>
              <w:rPr>
                <w:ins w:id="330" w:author="CATT" w:date="2025-03-17T09:23:00Z"/>
              </w:rPr>
            </w:pPr>
            <w:ins w:id="331"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0B63714F" w14:textId="6A67C027" w:rsidR="008E20E6" w:rsidRPr="006078D7" w:rsidRDefault="008E20E6" w:rsidP="008E20E6">
            <w:pPr>
              <w:pStyle w:val="TAL"/>
              <w:rPr>
                <w:ins w:id="332" w:author="CATT" w:date="2025-03-17T09:23:00Z"/>
                <w:highlight w:val="yellow"/>
              </w:rPr>
            </w:pPr>
            <w:proofErr w:type="spellStart"/>
            <w:ins w:id="333" w:author="CATT" w:date="2025-03-17T09:42: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ins>
            <w:ins w:id="334" w:author="CATT" w:date="2025-03-17T09:44:00Z">
              <w:r>
                <w:rPr>
                  <w:rFonts w:hint="eastAsia"/>
                  <w:lang w:eastAsia="zh-CN"/>
                </w:rPr>
                <w:t>AoA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0FE8A71" w14:textId="57991D3A" w:rsidR="008E20E6" w:rsidRPr="008E20E6" w:rsidRDefault="008E20E6" w:rsidP="008E20E6">
            <w:pPr>
              <w:pStyle w:val="TAL"/>
              <w:rPr>
                <w:ins w:id="335" w:author="CATT" w:date="2025-03-17T09:23:00Z"/>
              </w:rPr>
            </w:pPr>
            <w:ins w:id="336" w:author="CATT" w:date="2025-03-17T09:40:00Z">
              <w:r w:rsidRPr="008E20E6">
                <w:t>This implies support of LPP A.4.2-1/</w:t>
              </w:r>
              <w:r w:rsidRPr="008E20E6">
                <w:rPr>
                  <w:rFonts w:hint="eastAsia"/>
                  <w:lang w:eastAsia="zh-CN"/>
                </w:rPr>
                <w:t>3</w:t>
              </w:r>
            </w:ins>
          </w:p>
        </w:tc>
      </w:tr>
      <w:tr w:rsidR="008E20E6" w:rsidRPr="00AD706C" w14:paraId="270770D9" w14:textId="77777777" w:rsidTr="00F372F3">
        <w:trPr>
          <w:cantSplit/>
          <w:ins w:id="337" w:author="CATT" w:date="2025-03-17T09:23:00Z"/>
        </w:trPr>
        <w:tc>
          <w:tcPr>
            <w:tcW w:w="514" w:type="dxa"/>
            <w:tcBorders>
              <w:top w:val="single" w:sz="6" w:space="0" w:color="auto"/>
              <w:left w:val="single" w:sz="6" w:space="0" w:color="auto"/>
              <w:bottom w:val="single" w:sz="6" w:space="0" w:color="auto"/>
              <w:right w:val="single" w:sz="6" w:space="0" w:color="auto"/>
            </w:tcBorders>
          </w:tcPr>
          <w:p w14:paraId="327E4693" w14:textId="50B9084A" w:rsidR="008E20E6" w:rsidRPr="00257060" w:rsidRDefault="008E20E6" w:rsidP="008E20E6">
            <w:pPr>
              <w:pStyle w:val="TAC"/>
              <w:rPr>
                <w:ins w:id="338" w:author="CATT" w:date="2025-03-17T09:23:00Z"/>
                <w:lang w:eastAsia="zh-CN"/>
              </w:rPr>
            </w:pPr>
            <w:ins w:id="339" w:author="CATT" w:date="2025-03-17T09:35:00Z">
              <w:r w:rsidRPr="00257060">
                <w:rPr>
                  <w:rFonts w:hint="eastAsia"/>
                  <w:lang w:eastAsia="zh-CN"/>
                </w:rPr>
                <w:t>59</w:t>
              </w:r>
            </w:ins>
          </w:p>
        </w:tc>
        <w:tc>
          <w:tcPr>
            <w:tcW w:w="3510" w:type="dxa"/>
            <w:tcBorders>
              <w:top w:val="single" w:sz="6" w:space="0" w:color="auto"/>
              <w:left w:val="single" w:sz="6" w:space="0" w:color="auto"/>
              <w:bottom w:val="single" w:sz="6" w:space="0" w:color="auto"/>
              <w:right w:val="single" w:sz="6" w:space="0" w:color="auto"/>
            </w:tcBorders>
          </w:tcPr>
          <w:p w14:paraId="31664C8C" w14:textId="4F087369" w:rsidR="008E20E6" w:rsidRPr="00257060" w:rsidRDefault="008E20E6" w:rsidP="008E20E6">
            <w:pPr>
              <w:pStyle w:val="TAL"/>
              <w:rPr>
                <w:ins w:id="340" w:author="CATT" w:date="2025-03-17T09:23:00Z"/>
              </w:rPr>
            </w:pPr>
            <w:ins w:id="341"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ins>
            <w:ins w:id="342" w:author="CATT" w:date="2025-03-17T09:35:00Z">
              <w:r w:rsidRPr="00257060">
                <w:rPr>
                  <w:rFonts w:hint="eastAsia"/>
                  <w:lang w:eastAsia="zh-CN"/>
                </w:rPr>
                <w:t>TDOA</w:t>
              </w:r>
            </w:ins>
          </w:p>
        </w:tc>
        <w:tc>
          <w:tcPr>
            <w:tcW w:w="903" w:type="dxa"/>
            <w:tcBorders>
              <w:top w:val="single" w:sz="6" w:space="0" w:color="auto"/>
              <w:left w:val="single" w:sz="6" w:space="0" w:color="auto"/>
              <w:bottom w:val="single" w:sz="6" w:space="0" w:color="auto"/>
              <w:right w:val="single" w:sz="4" w:space="0" w:color="auto"/>
            </w:tcBorders>
          </w:tcPr>
          <w:p w14:paraId="3C9353DA" w14:textId="165C4C37" w:rsidR="008E20E6" w:rsidRPr="00257060" w:rsidRDefault="008E20E6" w:rsidP="008E20E6">
            <w:pPr>
              <w:pStyle w:val="TAL"/>
              <w:rPr>
                <w:ins w:id="343" w:author="CATT" w:date="2025-03-17T09:23:00Z"/>
                <w:lang w:eastAsia="zh-CN"/>
              </w:rPr>
            </w:pPr>
            <w:ins w:id="344"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7B04A67D" w14:textId="6DE48A02" w:rsidR="008E20E6" w:rsidRPr="00257060" w:rsidRDefault="008E20E6" w:rsidP="008E20E6">
            <w:pPr>
              <w:pStyle w:val="TAC"/>
              <w:rPr>
                <w:ins w:id="345" w:author="CATT" w:date="2025-03-17T09:23:00Z"/>
              </w:rPr>
            </w:pPr>
            <w:ins w:id="346"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C73F082" w14:textId="75923471" w:rsidR="008E20E6" w:rsidRPr="006078D7" w:rsidRDefault="008E20E6" w:rsidP="008E20E6">
            <w:pPr>
              <w:pStyle w:val="TAL"/>
              <w:rPr>
                <w:ins w:id="347" w:author="CATT" w:date="2025-03-17T09:23:00Z"/>
                <w:highlight w:val="yellow"/>
              </w:rPr>
            </w:pPr>
            <w:proofErr w:type="spellStart"/>
            <w:ins w:id="348" w:author="CATT" w:date="2025-03-17T09:4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DEA909" w14:textId="28032DB0" w:rsidR="008E20E6" w:rsidRPr="008E20E6" w:rsidRDefault="008E20E6" w:rsidP="008E20E6">
            <w:pPr>
              <w:pStyle w:val="TAL"/>
              <w:rPr>
                <w:ins w:id="349" w:author="CATT" w:date="2025-03-17T09:23:00Z"/>
              </w:rPr>
            </w:pPr>
            <w:ins w:id="350" w:author="CATT" w:date="2025-03-17T09:40:00Z">
              <w:r w:rsidRPr="008E20E6">
                <w:t>This implies support of LPP A.4.2-1/</w:t>
              </w:r>
              <w:r w:rsidRPr="008E20E6">
                <w:rPr>
                  <w:rFonts w:hint="eastAsia"/>
                  <w:lang w:eastAsia="zh-CN"/>
                </w:rPr>
                <w:t>3</w:t>
              </w:r>
            </w:ins>
          </w:p>
        </w:tc>
      </w:tr>
      <w:tr w:rsidR="008E20E6" w:rsidRPr="00AD706C" w14:paraId="58117091" w14:textId="77777777" w:rsidTr="00F372F3">
        <w:trPr>
          <w:cantSplit/>
          <w:ins w:id="351" w:author="CATT" w:date="2025-03-17T09:23:00Z"/>
        </w:trPr>
        <w:tc>
          <w:tcPr>
            <w:tcW w:w="514" w:type="dxa"/>
            <w:tcBorders>
              <w:top w:val="single" w:sz="6" w:space="0" w:color="auto"/>
              <w:left w:val="single" w:sz="6" w:space="0" w:color="auto"/>
              <w:bottom w:val="single" w:sz="6" w:space="0" w:color="auto"/>
              <w:right w:val="single" w:sz="6" w:space="0" w:color="auto"/>
            </w:tcBorders>
          </w:tcPr>
          <w:p w14:paraId="77039462" w14:textId="760E72D7" w:rsidR="008E20E6" w:rsidRPr="00257060" w:rsidRDefault="008E20E6" w:rsidP="008E20E6">
            <w:pPr>
              <w:pStyle w:val="TAC"/>
              <w:rPr>
                <w:ins w:id="352" w:author="CATT" w:date="2025-03-17T09:23:00Z"/>
                <w:lang w:eastAsia="zh-CN"/>
              </w:rPr>
            </w:pPr>
            <w:ins w:id="353" w:author="CATT" w:date="2025-03-17T09:35:00Z">
              <w:r w:rsidRPr="00257060">
                <w:rPr>
                  <w:rFonts w:hint="eastAsia"/>
                  <w:lang w:eastAsia="zh-CN"/>
                </w:rPr>
                <w:t>60</w:t>
              </w:r>
            </w:ins>
          </w:p>
        </w:tc>
        <w:tc>
          <w:tcPr>
            <w:tcW w:w="3510" w:type="dxa"/>
            <w:tcBorders>
              <w:top w:val="single" w:sz="6" w:space="0" w:color="auto"/>
              <w:left w:val="single" w:sz="6" w:space="0" w:color="auto"/>
              <w:bottom w:val="single" w:sz="6" w:space="0" w:color="auto"/>
              <w:right w:val="single" w:sz="6" w:space="0" w:color="auto"/>
            </w:tcBorders>
          </w:tcPr>
          <w:p w14:paraId="5F605E4C" w14:textId="282A63D9" w:rsidR="008E20E6" w:rsidRPr="00257060" w:rsidRDefault="008E20E6" w:rsidP="008E20E6">
            <w:pPr>
              <w:pStyle w:val="TAL"/>
              <w:rPr>
                <w:ins w:id="354" w:author="CATT" w:date="2025-03-17T09:23:00Z"/>
                <w:lang w:eastAsia="zh-CN"/>
              </w:rPr>
            </w:pPr>
            <w:ins w:id="355"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ins w:id="356" w:author="CATT" w:date="2025-03-17T09:35:00Z">
              <w:r w:rsidRPr="00257060">
                <w:rPr>
                  <w:rFonts w:hint="eastAsia"/>
                  <w:lang w:eastAsia="zh-CN"/>
                </w:rPr>
                <w:t>TDOA</w:t>
              </w:r>
            </w:ins>
          </w:p>
        </w:tc>
        <w:tc>
          <w:tcPr>
            <w:tcW w:w="903" w:type="dxa"/>
            <w:tcBorders>
              <w:top w:val="single" w:sz="6" w:space="0" w:color="auto"/>
              <w:left w:val="single" w:sz="6" w:space="0" w:color="auto"/>
              <w:bottom w:val="single" w:sz="6" w:space="0" w:color="auto"/>
              <w:right w:val="single" w:sz="4" w:space="0" w:color="auto"/>
            </w:tcBorders>
          </w:tcPr>
          <w:p w14:paraId="0F0E7CA1" w14:textId="738F591F" w:rsidR="008E20E6" w:rsidRPr="00257060" w:rsidRDefault="008E20E6" w:rsidP="008E20E6">
            <w:pPr>
              <w:pStyle w:val="TAL"/>
              <w:rPr>
                <w:ins w:id="357" w:author="CATT" w:date="2025-03-17T09:23:00Z"/>
                <w:lang w:eastAsia="zh-CN"/>
              </w:rPr>
            </w:pPr>
            <w:ins w:id="358"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39CFD8FF" w14:textId="5D5AF7C4" w:rsidR="008E20E6" w:rsidRPr="00257060" w:rsidRDefault="008E20E6" w:rsidP="008E20E6">
            <w:pPr>
              <w:pStyle w:val="TAC"/>
              <w:rPr>
                <w:ins w:id="359" w:author="CATT" w:date="2025-03-17T09:23:00Z"/>
              </w:rPr>
            </w:pPr>
            <w:ins w:id="360"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5C4846D" w14:textId="2F2E3FCA" w:rsidR="008E20E6" w:rsidRPr="006078D7" w:rsidRDefault="008E20E6" w:rsidP="008E20E6">
            <w:pPr>
              <w:pStyle w:val="TAL"/>
              <w:rPr>
                <w:ins w:id="361" w:author="CATT" w:date="2025-03-17T09:23:00Z"/>
                <w:highlight w:val="yellow"/>
              </w:rPr>
            </w:pPr>
            <w:proofErr w:type="spellStart"/>
            <w:ins w:id="362" w:author="CATT" w:date="2025-03-17T09:44: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F1948FB" w14:textId="1CFC76D5" w:rsidR="008E20E6" w:rsidRPr="008E20E6" w:rsidRDefault="008E20E6" w:rsidP="008E20E6">
            <w:pPr>
              <w:pStyle w:val="TAL"/>
              <w:rPr>
                <w:ins w:id="363" w:author="CATT" w:date="2025-03-17T09:23:00Z"/>
              </w:rPr>
            </w:pPr>
            <w:ins w:id="364" w:author="CATT" w:date="2025-03-17T09:40:00Z">
              <w:r w:rsidRPr="008E20E6">
                <w:t>This implies support of LPP A.4.2-1/</w:t>
              </w:r>
              <w:r w:rsidRPr="008E20E6">
                <w:rPr>
                  <w:rFonts w:hint="eastAsia"/>
                  <w:lang w:eastAsia="zh-CN"/>
                </w:rPr>
                <w:t>3</w:t>
              </w:r>
            </w:ins>
          </w:p>
        </w:tc>
      </w:tr>
      <w:tr w:rsidR="008E20E6" w:rsidRPr="00AD706C" w14:paraId="67FC8A2E" w14:textId="77777777" w:rsidTr="00F372F3">
        <w:trPr>
          <w:cantSplit/>
          <w:ins w:id="365" w:author="CATT" w:date="2025-03-17T09:23:00Z"/>
        </w:trPr>
        <w:tc>
          <w:tcPr>
            <w:tcW w:w="514" w:type="dxa"/>
            <w:tcBorders>
              <w:top w:val="single" w:sz="6" w:space="0" w:color="auto"/>
              <w:left w:val="single" w:sz="6" w:space="0" w:color="auto"/>
              <w:bottom w:val="single" w:sz="6" w:space="0" w:color="auto"/>
              <w:right w:val="single" w:sz="6" w:space="0" w:color="auto"/>
            </w:tcBorders>
          </w:tcPr>
          <w:p w14:paraId="538D594C" w14:textId="186ED86F" w:rsidR="008E20E6" w:rsidRPr="00257060" w:rsidRDefault="008E20E6" w:rsidP="008E20E6">
            <w:pPr>
              <w:pStyle w:val="TAC"/>
              <w:rPr>
                <w:ins w:id="366" w:author="CATT" w:date="2025-03-17T09:23:00Z"/>
                <w:lang w:eastAsia="zh-CN"/>
              </w:rPr>
            </w:pPr>
            <w:ins w:id="367" w:author="CATT" w:date="2025-03-17T09:35:00Z">
              <w:r w:rsidRPr="00257060">
                <w:rPr>
                  <w:rFonts w:hint="eastAsia"/>
                  <w:lang w:eastAsia="zh-CN"/>
                </w:rPr>
                <w:t>61</w:t>
              </w:r>
            </w:ins>
          </w:p>
        </w:tc>
        <w:tc>
          <w:tcPr>
            <w:tcW w:w="3510" w:type="dxa"/>
            <w:tcBorders>
              <w:top w:val="single" w:sz="6" w:space="0" w:color="auto"/>
              <w:left w:val="single" w:sz="6" w:space="0" w:color="auto"/>
              <w:bottom w:val="single" w:sz="6" w:space="0" w:color="auto"/>
              <w:right w:val="single" w:sz="6" w:space="0" w:color="auto"/>
            </w:tcBorders>
          </w:tcPr>
          <w:p w14:paraId="70A7A2DB" w14:textId="6286FD57" w:rsidR="008E20E6" w:rsidRPr="00257060" w:rsidRDefault="008E20E6" w:rsidP="008E20E6">
            <w:pPr>
              <w:pStyle w:val="TAL"/>
              <w:rPr>
                <w:ins w:id="368" w:author="CATT" w:date="2025-03-17T09:23:00Z"/>
                <w:lang w:eastAsia="zh-CN"/>
              </w:rPr>
            </w:pPr>
            <w:ins w:id="369"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ins>
            <w:ins w:id="370" w:author="CATT" w:date="2025-03-17T09:35:00Z">
              <w:r w:rsidRPr="00257060">
                <w:rPr>
                  <w:rFonts w:hint="eastAsia"/>
                  <w:lang w:eastAsia="zh-CN"/>
                </w:rPr>
                <w:t>TOA</w:t>
              </w:r>
            </w:ins>
          </w:p>
        </w:tc>
        <w:tc>
          <w:tcPr>
            <w:tcW w:w="903" w:type="dxa"/>
            <w:tcBorders>
              <w:top w:val="single" w:sz="6" w:space="0" w:color="auto"/>
              <w:left w:val="single" w:sz="6" w:space="0" w:color="auto"/>
              <w:bottom w:val="single" w:sz="6" w:space="0" w:color="auto"/>
              <w:right w:val="single" w:sz="4" w:space="0" w:color="auto"/>
            </w:tcBorders>
          </w:tcPr>
          <w:p w14:paraId="6A1F9B20" w14:textId="05DFFDA3" w:rsidR="008E20E6" w:rsidRPr="00257060" w:rsidRDefault="008E20E6" w:rsidP="008E20E6">
            <w:pPr>
              <w:pStyle w:val="TAL"/>
              <w:rPr>
                <w:ins w:id="371" w:author="CATT" w:date="2025-03-17T09:23:00Z"/>
                <w:lang w:eastAsia="zh-CN"/>
              </w:rPr>
            </w:pPr>
            <w:ins w:id="372"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598F064C" w14:textId="7D120B1C" w:rsidR="008E20E6" w:rsidRPr="00257060" w:rsidRDefault="008E20E6" w:rsidP="008E20E6">
            <w:pPr>
              <w:pStyle w:val="TAC"/>
              <w:rPr>
                <w:ins w:id="373" w:author="CATT" w:date="2025-03-17T09:23:00Z"/>
              </w:rPr>
            </w:pPr>
            <w:ins w:id="374"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5EF16C1F" w14:textId="77564DEC" w:rsidR="008E20E6" w:rsidRPr="006078D7" w:rsidRDefault="008E20E6" w:rsidP="008E20E6">
            <w:pPr>
              <w:pStyle w:val="TAL"/>
              <w:rPr>
                <w:ins w:id="375" w:author="CATT" w:date="2025-03-17T09:23:00Z"/>
                <w:highlight w:val="yellow"/>
              </w:rPr>
            </w:pPr>
            <w:proofErr w:type="spellStart"/>
            <w:ins w:id="376" w:author="CATT" w:date="2025-03-17T09:4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ECDCB48" w14:textId="1C677E35" w:rsidR="008E20E6" w:rsidRPr="008E20E6" w:rsidRDefault="008E20E6" w:rsidP="008E20E6">
            <w:pPr>
              <w:pStyle w:val="TAL"/>
              <w:rPr>
                <w:ins w:id="377" w:author="CATT" w:date="2025-03-17T09:23:00Z"/>
              </w:rPr>
            </w:pPr>
            <w:ins w:id="378" w:author="CATT" w:date="2025-03-17T09:40:00Z">
              <w:r w:rsidRPr="008E20E6">
                <w:t>This implies support of LPP A.4.2-1/</w:t>
              </w:r>
              <w:r w:rsidRPr="008E20E6">
                <w:rPr>
                  <w:rFonts w:hint="eastAsia"/>
                  <w:lang w:eastAsia="zh-CN"/>
                </w:rPr>
                <w:t>3</w:t>
              </w:r>
            </w:ins>
          </w:p>
        </w:tc>
      </w:tr>
      <w:tr w:rsidR="008E20E6" w:rsidRPr="00AD706C" w14:paraId="27A63052" w14:textId="77777777" w:rsidTr="00F372F3">
        <w:trPr>
          <w:cantSplit/>
          <w:ins w:id="379" w:author="CATT" w:date="2025-03-17T09:34:00Z"/>
        </w:trPr>
        <w:tc>
          <w:tcPr>
            <w:tcW w:w="514" w:type="dxa"/>
            <w:tcBorders>
              <w:top w:val="single" w:sz="6" w:space="0" w:color="auto"/>
              <w:left w:val="single" w:sz="6" w:space="0" w:color="auto"/>
              <w:bottom w:val="single" w:sz="6" w:space="0" w:color="auto"/>
              <w:right w:val="single" w:sz="6" w:space="0" w:color="auto"/>
            </w:tcBorders>
          </w:tcPr>
          <w:p w14:paraId="77BD015F" w14:textId="7E6C468F" w:rsidR="008E20E6" w:rsidRPr="00257060" w:rsidRDefault="008E20E6" w:rsidP="008E20E6">
            <w:pPr>
              <w:pStyle w:val="TAC"/>
              <w:rPr>
                <w:ins w:id="380" w:author="CATT" w:date="2025-03-17T09:34:00Z"/>
                <w:lang w:eastAsia="zh-CN"/>
              </w:rPr>
            </w:pPr>
            <w:ins w:id="381" w:author="CATT" w:date="2025-03-17T09:35:00Z">
              <w:r w:rsidRPr="00257060">
                <w:rPr>
                  <w:rFonts w:hint="eastAsia"/>
                  <w:lang w:eastAsia="zh-CN"/>
                </w:rPr>
                <w:t>62</w:t>
              </w:r>
            </w:ins>
          </w:p>
        </w:tc>
        <w:tc>
          <w:tcPr>
            <w:tcW w:w="3510" w:type="dxa"/>
            <w:tcBorders>
              <w:top w:val="single" w:sz="6" w:space="0" w:color="auto"/>
              <w:left w:val="single" w:sz="6" w:space="0" w:color="auto"/>
              <w:bottom w:val="single" w:sz="6" w:space="0" w:color="auto"/>
              <w:right w:val="single" w:sz="6" w:space="0" w:color="auto"/>
            </w:tcBorders>
          </w:tcPr>
          <w:p w14:paraId="28EA94FF" w14:textId="0187B4D1" w:rsidR="008E20E6" w:rsidRPr="00257060" w:rsidRDefault="008E20E6" w:rsidP="008E20E6">
            <w:pPr>
              <w:pStyle w:val="TAL"/>
              <w:rPr>
                <w:ins w:id="382" w:author="CATT" w:date="2025-03-17T09:34:00Z"/>
                <w:lang w:eastAsia="zh-CN"/>
              </w:rPr>
            </w:pPr>
            <w:ins w:id="383"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ins w:id="384" w:author="CATT" w:date="2025-03-17T09:35:00Z">
              <w:r w:rsidRPr="00257060">
                <w:rPr>
                  <w:rFonts w:hint="eastAsia"/>
                  <w:lang w:eastAsia="zh-CN"/>
                </w:rPr>
                <w:t>TOA</w:t>
              </w:r>
            </w:ins>
          </w:p>
        </w:tc>
        <w:tc>
          <w:tcPr>
            <w:tcW w:w="903" w:type="dxa"/>
            <w:tcBorders>
              <w:top w:val="single" w:sz="6" w:space="0" w:color="auto"/>
              <w:left w:val="single" w:sz="6" w:space="0" w:color="auto"/>
              <w:bottom w:val="single" w:sz="6" w:space="0" w:color="auto"/>
              <w:right w:val="single" w:sz="4" w:space="0" w:color="auto"/>
            </w:tcBorders>
          </w:tcPr>
          <w:p w14:paraId="4A62BB4D" w14:textId="098FBBA9" w:rsidR="008E20E6" w:rsidRPr="00257060" w:rsidRDefault="008E20E6" w:rsidP="008E20E6">
            <w:pPr>
              <w:pStyle w:val="TAL"/>
              <w:rPr>
                <w:ins w:id="385" w:author="CATT" w:date="2025-03-17T09:34:00Z"/>
                <w:lang w:eastAsia="zh-CN"/>
              </w:rPr>
            </w:pPr>
            <w:ins w:id="386" w:author="CATT" w:date="2025-03-17T09:35: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48B84972" w14:textId="6A1EF26C" w:rsidR="008E20E6" w:rsidRPr="00257060" w:rsidRDefault="008E20E6" w:rsidP="008E20E6">
            <w:pPr>
              <w:pStyle w:val="TAC"/>
              <w:rPr>
                <w:ins w:id="387" w:author="CATT" w:date="2025-03-17T09:34:00Z"/>
              </w:rPr>
            </w:pPr>
            <w:ins w:id="388" w:author="CATT" w:date="2025-03-17T09:35: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60E67766" w14:textId="06994206" w:rsidR="008E20E6" w:rsidRPr="006078D7" w:rsidRDefault="008E20E6" w:rsidP="008E20E6">
            <w:pPr>
              <w:pStyle w:val="TAL"/>
              <w:rPr>
                <w:ins w:id="389" w:author="CATT" w:date="2025-03-17T09:34:00Z"/>
                <w:highlight w:val="yellow"/>
              </w:rPr>
            </w:pPr>
            <w:proofErr w:type="spellStart"/>
            <w:ins w:id="390" w:author="CATT" w:date="2025-03-17T09:44: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47F6DDB" w14:textId="49616CE7" w:rsidR="008E20E6" w:rsidRPr="008E20E6" w:rsidRDefault="008E20E6" w:rsidP="008E20E6">
            <w:pPr>
              <w:pStyle w:val="TAL"/>
              <w:rPr>
                <w:ins w:id="391" w:author="CATT" w:date="2025-03-17T09:34:00Z"/>
              </w:rPr>
            </w:pPr>
            <w:ins w:id="392" w:author="CATT" w:date="2025-03-17T09:40:00Z">
              <w:r w:rsidRPr="008E20E6">
                <w:t>This implies support of LPP A.4.2-1/</w:t>
              </w:r>
              <w:r w:rsidRPr="008E20E6">
                <w:rPr>
                  <w:rFonts w:hint="eastAsia"/>
                  <w:lang w:eastAsia="zh-CN"/>
                </w:rPr>
                <w:t>3</w:t>
              </w:r>
            </w:ins>
          </w:p>
        </w:tc>
      </w:tr>
      <w:tr w:rsidR="00055403" w:rsidRPr="00AD706C" w14:paraId="40846786" w14:textId="77777777" w:rsidTr="00F372F3">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3B2688DD" w14:textId="77777777" w:rsidR="00055403" w:rsidRPr="00AD706C" w:rsidRDefault="00055403" w:rsidP="00F372F3">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505D5290" w14:textId="77777777" w:rsidR="00055403" w:rsidRDefault="00055403" w:rsidP="00F372F3">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273534B5" w14:textId="77777777" w:rsidR="00055403" w:rsidRDefault="00055403" w:rsidP="00F372F3">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3F33C7CA" w14:textId="77777777" w:rsidR="00055403" w:rsidRPr="00AD706C" w:rsidRDefault="00055403" w:rsidP="00F372F3">
            <w:pPr>
              <w:pStyle w:val="TAN"/>
            </w:pPr>
            <w:r>
              <w:t>NOTE 4:</w:t>
            </w:r>
            <w:r>
              <w:tab/>
              <w:t>If pc_BDS2_Only = True, UE supports BDS-2 only, If pc_BDS2_Only = False, UE supports BDS-3</w:t>
            </w:r>
          </w:p>
        </w:tc>
      </w:tr>
    </w:tbl>
    <w:p w14:paraId="2E8ADC8E" w14:textId="77777777" w:rsidR="005E7FEE" w:rsidRDefault="005E7FEE" w:rsidP="009D4180">
      <w:pPr>
        <w:rPr>
          <w:rFonts w:ascii="Arial" w:hAnsi="Arial"/>
          <w:b/>
          <w:color w:val="0000FF"/>
          <w:sz w:val="36"/>
          <w:lang w:eastAsia="zh-CN"/>
        </w:rPr>
      </w:pPr>
    </w:p>
    <w:p w14:paraId="59371658" w14:textId="77777777" w:rsidR="00D174D1" w:rsidRPr="006078D7" w:rsidRDefault="00D174D1" w:rsidP="00D174D1">
      <w:pPr>
        <w:rPr>
          <w:rFonts w:ascii="Arial" w:hAnsi="Arial"/>
          <w:b/>
          <w:color w:val="0000FF"/>
          <w:sz w:val="36"/>
          <w:lang w:eastAsia="zh-CN"/>
        </w:rPr>
      </w:pPr>
      <w:r w:rsidRPr="00E01A28">
        <w:rPr>
          <w:rFonts w:ascii="Arial" w:hAnsi="Arial"/>
          <w:b/>
          <w:color w:val="0000FF"/>
          <w:sz w:val="36"/>
          <w:lang w:eastAsia="en-GB"/>
        </w:rPr>
        <w:t>&lt; Unchanged sections omitted &gt;</w:t>
      </w:r>
    </w:p>
    <w:p w14:paraId="711D8614" w14:textId="77777777" w:rsidR="00D174D1" w:rsidRPr="00AD706C" w:rsidRDefault="00D174D1" w:rsidP="00D174D1">
      <w:pPr>
        <w:pStyle w:val="30"/>
      </w:pPr>
      <w:bookmarkStart w:id="393" w:name="_Toc27409501"/>
      <w:bookmarkStart w:id="394" w:name="_Toc59045923"/>
      <w:bookmarkStart w:id="395" w:name="_Toc75462636"/>
      <w:bookmarkStart w:id="396" w:name="_Toc155038778"/>
      <w:del w:id="397" w:author="CATT" w:date="2025-04-27T10:40:00Z">
        <w:r w:rsidDel="00D174D1">
          <w:delText>`</w:delText>
        </w:r>
      </w:del>
      <w:r w:rsidRPr="00AD706C">
        <w:t>A.4.4</w:t>
      </w:r>
      <w:r w:rsidRPr="00AD706C">
        <w:tab/>
        <w:t>Additional information</w:t>
      </w:r>
      <w:bookmarkEnd w:id="393"/>
      <w:bookmarkEnd w:id="394"/>
      <w:bookmarkEnd w:id="395"/>
      <w:bookmarkEnd w:id="396"/>
    </w:p>
    <w:p w14:paraId="14AD9B1D" w14:textId="77777777" w:rsidR="00D174D1" w:rsidRPr="00AD706C" w:rsidRDefault="00D174D1" w:rsidP="00D174D1">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D174D1" w:rsidRPr="00AD706C" w14:paraId="42B6F217"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632465F3" w14:textId="77777777" w:rsidR="00D174D1" w:rsidRPr="00AD706C" w:rsidRDefault="00D174D1" w:rsidP="007C3E9D">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066800E2" w14:textId="77777777" w:rsidR="00D174D1" w:rsidRPr="00AD706C" w:rsidRDefault="00D174D1" w:rsidP="007C3E9D">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5EF69D44" w14:textId="77777777" w:rsidR="00D174D1" w:rsidRPr="00AD706C" w:rsidRDefault="00D174D1" w:rsidP="007C3E9D">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35FC1843" w14:textId="77777777" w:rsidR="00D174D1" w:rsidRPr="00AD706C" w:rsidRDefault="00D174D1" w:rsidP="007C3E9D">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233BA506" w14:textId="77777777" w:rsidR="00D174D1" w:rsidRPr="00AD706C" w:rsidRDefault="00D174D1" w:rsidP="007C3E9D">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236931F" w14:textId="77777777" w:rsidR="00D174D1" w:rsidRPr="00AD706C" w:rsidRDefault="00D174D1" w:rsidP="007C3E9D">
            <w:pPr>
              <w:pStyle w:val="TAH"/>
            </w:pPr>
            <w:r w:rsidRPr="00AD706C">
              <w:t>Comments</w:t>
            </w:r>
          </w:p>
        </w:tc>
      </w:tr>
      <w:tr w:rsidR="00D174D1" w:rsidRPr="00AD706C" w14:paraId="6B5FFE9A"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7F72306C" w14:textId="77777777" w:rsidR="00D174D1" w:rsidRPr="00AD706C" w:rsidRDefault="00D174D1" w:rsidP="007C3E9D">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5AB897CB" w14:textId="77777777" w:rsidR="00D174D1" w:rsidRPr="00AD706C" w:rsidRDefault="00D174D1" w:rsidP="007C3E9D">
            <w:pPr>
              <w:pStyle w:val="TAL"/>
            </w:pPr>
            <w:r w:rsidRPr="00AD706C">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76A42A9F" w14:textId="77777777" w:rsidR="00D174D1" w:rsidRPr="00AD706C" w:rsidRDefault="00D174D1" w:rsidP="007C3E9D">
            <w:pPr>
              <w:pStyle w:val="TAL"/>
            </w:pPr>
            <w:r w:rsidRPr="00AD706C">
              <w:t>36.355, 4.3.3</w:t>
            </w:r>
          </w:p>
        </w:tc>
        <w:tc>
          <w:tcPr>
            <w:tcW w:w="851" w:type="dxa"/>
            <w:tcBorders>
              <w:top w:val="single" w:sz="4" w:space="0" w:color="auto"/>
              <w:left w:val="single" w:sz="4" w:space="0" w:color="auto"/>
              <w:bottom w:val="single" w:sz="4" w:space="0" w:color="auto"/>
              <w:right w:val="single" w:sz="4" w:space="0" w:color="auto"/>
            </w:tcBorders>
          </w:tcPr>
          <w:p w14:paraId="13041AD6" w14:textId="77777777" w:rsidR="00D174D1" w:rsidRPr="00AD706C" w:rsidRDefault="00D174D1" w:rsidP="007C3E9D">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1F864E00" w14:textId="77777777" w:rsidR="00D174D1" w:rsidRPr="00AD706C" w:rsidRDefault="00D174D1" w:rsidP="007C3E9D">
            <w:pPr>
              <w:pStyle w:val="TAL"/>
            </w:pPr>
            <w:proofErr w:type="spellStart"/>
            <w:r w:rsidRPr="00AD706C">
              <w:rPr>
                <w:rFonts w:cs="Arial"/>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7E6B09B2" w14:textId="77777777" w:rsidR="00D174D1" w:rsidRPr="00AD706C" w:rsidRDefault="00D174D1" w:rsidP="007C3E9D">
            <w:pPr>
              <w:pStyle w:val="TAL"/>
            </w:pPr>
          </w:p>
        </w:tc>
      </w:tr>
      <w:tr w:rsidR="00D174D1" w:rsidRPr="00AD706C" w14:paraId="5D565E9B"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5CB74D69" w14:textId="77777777" w:rsidR="00D174D1" w:rsidRPr="00AD706C" w:rsidRDefault="00D174D1" w:rsidP="007C3E9D">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7F218B89" w14:textId="77777777" w:rsidR="00D174D1" w:rsidRPr="00AD706C" w:rsidRDefault="00D174D1" w:rsidP="007C3E9D">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44F2F12B" w14:textId="77777777" w:rsidR="00D174D1" w:rsidRPr="00AD706C" w:rsidRDefault="00D174D1" w:rsidP="007C3E9D">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71AD5C3" w14:textId="77777777" w:rsidR="00D174D1" w:rsidRPr="00AD706C" w:rsidRDefault="00D174D1" w:rsidP="007C3E9D">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1B877D33" w14:textId="77777777" w:rsidR="00D174D1" w:rsidRPr="00AD706C" w:rsidRDefault="00D174D1" w:rsidP="007C3E9D">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37DABB76" w14:textId="77777777" w:rsidR="00D174D1" w:rsidRPr="00AD706C" w:rsidRDefault="00D174D1" w:rsidP="007C3E9D">
            <w:pPr>
              <w:pStyle w:val="TAL"/>
            </w:pPr>
            <w:r w:rsidRPr="00AD706C">
              <w:t>Mandatory for Category M1 UE</w:t>
            </w:r>
          </w:p>
        </w:tc>
      </w:tr>
      <w:tr w:rsidR="00D174D1" w:rsidRPr="00AD706C" w14:paraId="5241E137"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557837C0" w14:textId="77777777" w:rsidR="00D174D1" w:rsidRPr="00AD706C" w:rsidRDefault="00D174D1" w:rsidP="007C3E9D">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7FFF999D" w14:textId="77777777" w:rsidR="00D174D1" w:rsidRPr="00AD706C" w:rsidRDefault="00D174D1" w:rsidP="007C3E9D">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0BB50636" w14:textId="77777777" w:rsidR="00D174D1" w:rsidRPr="00AD706C" w:rsidRDefault="00D174D1" w:rsidP="007C3E9D">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3ABC07EE" w14:textId="77777777" w:rsidR="00D174D1" w:rsidRPr="00AD706C" w:rsidRDefault="00D174D1" w:rsidP="007C3E9D">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5A8905C8" w14:textId="77777777" w:rsidR="00D174D1" w:rsidRPr="00AD706C" w:rsidRDefault="00D174D1" w:rsidP="007C3E9D">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5AFBF11" w14:textId="77777777" w:rsidR="00D174D1" w:rsidRPr="00AD706C" w:rsidRDefault="00D174D1" w:rsidP="007C3E9D">
            <w:pPr>
              <w:pStyle w:val="TAL"/>
            </w:pPr>
          </w:p>
        </w:tc>
      </w:tr>
      <w:tr w:rsidR="00D174D1" w:rsidRPr="00AD706C" w14:paraId="412514E6"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69E65A" w14:textId="77777777" w:rsidR="00D174D1" w:rsidRPr="00AD706C" w:rsidRDefault="00D174D1" w:rsidP="007C3E9D">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2DB6EFB3" w14:textId="77777777" w:rsidR="00D174D1" w:rsidRPr="00AD706C" w:rsidRDefault="00D174D1" w:rsidP="007C3E9D">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5E167A2C" w14:textId="77777777" w:rsidR="00D174D1" w:rsidRPr="00AD706C" w:rsidRDefault="00D174D1" w:rsidP="007C3E9D">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1F59C327" w14:textId="77777777" w:rsidR="00D174D1" w:rsidRPr="00AD706C" w:rsidRDefault="00D174D1" w:rsidP="007C3E9D">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51A0687D" w14:textId="77777777" w:rsidR="00D174D1" w:rsidRPr="00AD706C" w:rsidRDefault="00D174D1" w:rsidP="007C3E9D">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1D55B87" w14:textId="77777777" w:rsidR="00D174D1" w:rsidRPr="00AD706C" w:rsidRDefault="00D174D1" w:rsidP="007C3E9D">
            <w:pPr>
              <w:pStyle w:val="TAL"/>
            </w:pPr>
            <w:proofErr w:type="spellStart"/>
            <w:r w:rsidRPr="00AD706C">
              <w:t>VoLTE</w:t>
            </w:r>
            <w:proofErr w:type="spellEnd"/>
            <w:r w:rsidRPr="00AD706C">
              <w:t xml:space="preserve"> Capable UE</w:t>
            </w:r>
          </w:p>
        </w:tc>
      </w:tr>
      <w:tr w:rsidR="00D174D1" w:rsidRPr="00AD706C" w14:paraId="26CFC453"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9F80A3" w14:textId="77777777" w:rsidR="00D174D1" w:rsidRPr="00AD706C" w:rsidRDefault="00D174D1" w:rsidP="007C3E9D">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7016D92F" w14:textId="77777777" w:rsidR="00D174D1" w:rsidRPr="00AD706C" w:rsidRDefault="00D174D1" w:rsidP="007C3E9D">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3796D676" w14:textId="77777777" w:rsidR="00D174D1" w:rsidRPr="00AD706C" w:rsidRDefault="00D174D1" w:rsidP="007C3E9D">
            <w:pPr>
              <w:pStyle w:val="TAL"/>
            </w:pPr>
            <w:r w:rsidRPr="00AD706C">
              <w:t>36.355, 4.3.5</w:t>
            </w:r>
          </w:p>
        </w:tc>
        <w:tc>
          <w:tcPr>
            <w:tcW w:w="851" w:type="dxa"/>
            <w:tcBorders>
              <w:top w:val="single" w:sz="4" w:space="0" w:color="auto"/>
              <w:left w:val="single" w:sz="4" w:space="0" w:color="auto"/>
              <w:bottom w:val="single" w:sz="4" w:space="0" w:color="auto"/>
              <w:right w:val="single" w:sz="4" w:space="0" w:color="auto"/>
            </w:tcBorders>
          </w:tcPr>
          <w:p w14:paraId="30AE4668" w14:textId="77777777" w:rsidR="00D174D1" w:rsidRPr="00AD706C" w:rsidRDefault="00D174D1" w:rsidP="007C3E9D">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28CFDFF2" w14:textId="77777777" w:rsidR="00D174D1" w:rsidRPr="00AD706C" w:rsidRDefault="00D174D1" w:rsidP="007C3E9D">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49CF0A6D" w14:textId="77777777" w:rsidR="00D174D1" w:rsidRPr="00AD706C" w:rsidRDefault="00D174D1" w:rsidP="007C3E9D">
            <w:pPr>
              <w:pStyle w:val="TAL"/>
            </w:pPr>
          </w:p>
        </w:tc>
      </w:tr>
      <w:tr w:rsidR="00D174D1" w:rsidRPr="00AD706C" w14:paraId="02E6B60E"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AB7DFF" w14:textId="77777777" w:rsidR="00D174D1" w:rsidRPr="00AD706C" w:rsidRDefault="00D174D1" w:rsidP="007C3E9D">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4D0D4AF2" w14:textId="77777777" w:rsidR="00D174D1" w:rsidRPr="00AD706C" w:rsidRDefault="00D174D1" w:rsidP="007C3E9D">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1200FF4F" w14:textId="77777777" w:rsidR="00D174D1" w:rsidRPr="00AD706C" w:rsidRDefault="00D174D1" w:rsidP="007C3E9D">
            <w:pPr>
              <w:pStyle w:val="TAL"/>
            </w:pPr>
            <w:r>
              <w:t>38.508-2, A.4.4</w:t>
            </w:r>
          </w:p>
        </w:tc>
        <w:tc>
          <w:tcPr>
            <w:tcW w:w="851" w:type="dxa"/>
            <w:tcBorders>
              <w:top w:val="single" w:sz="4" w:space="0" w:color="auto"/>
              <w:left w:val="single" w:sz="4" w:space="0" w:color="auto"/>
              <w:bottom w:val="single" w:sz="4" w:space="0" w:color="auto"/>
              <w:right w:val="single" w:sz="4" w:space="0" w:color="auto"/>
            </w:tcBorders>
          </w:tcPr>
          <w:p w14:paraId="4B4F2190" w14:textId="77777777" w:rsidR="00D174D1" w:rsidRPr="00AD706C" w:rsidRDefault="00D174D1" w:rsidP="007C3E9D">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35C75D11" w14:textId="77777777" w:rsidR="00D174D1" w:rsidRPr="00AD706C" w:rsidRDefault="00D174D1" w:rsidP="007C3E9D">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C4A2127" w14:textId="77777777" w:rsidR="00D174D1" w:rsidRPr="00AD706C" w:rsidRDefault="00D174D1" w:rsidP="007C3E9D">
            <w:pPr>
              <w:pStyle w:val="TAL"/>
            </w:pPr>
            <w:r>
              <w:t>UE support SDT via Random Access Procedure in RRC_INACTIVE state</w:t>
            </w:r>
          </w:p>
        </w:tc>
      </w:tr>
      <w:tr w:rsidR="00D174D1" w:rsidRPr="00AD706C" w14:paraId="0EF233EA" w14:textId="77777777" w:rsidTr="007C3E9D">
        <w:tblPrEx>
          <w:tblLook w:val="04A0" w:firstRow="1" w:lastRow="0" w:firstColumn="1" w:lastColumn="0" w:noHBand="0" w:noVBand="1"/>
        </w:tblPrEx>
        <w:trPr>
          <w:cantSplit/>
          <w:jc w:val="center"/>
          <w:ins w:id="398" w:author="CATT" w:date="2025-04-27T10:40:00Z"/>
        </w:trPr>
        <w:tc>
          <w:tcPr>
            <w:tcW w:w="482" w:type="dxa"/>
            <w:tcBorders>
              <w:top w:val="single" w:sz="6" w:space="0" w:color="auto"/>
              <w:left w:val="single" w:sz="6" w:space="0" w:color="auto"/>
              <w:bottom w:val="single" w:sz="6" w:space="0" w:color="auto"/>
              <w:right w:val="single" w:sz="6" w:space="0" w:color="auto"/>
            </w:tcBorders>
          </w:tcPr>
          <w:p w14:paraId="1C81EBA0" w14:textId="71BB21FA" w:rsidR="00D174D1" w:rsidRDefault="00D174D1" w:rsidP="007C3E9D">
            <w:pPr>
              <w:pStyle w:val="TAC"/>
              <w:rPr>
                <w:ins w:id="399" w:author="CATT" w:date="2025-04-27T10:40:00Z"/>
                <w:lang w:eastAsia="zh-CN"/>
              </w:rPr>
            </w:pPr>
            <w:ins w:id="400" w:author="CATT" w:date="2025-04-27T10:40:00Z">
              <w:r>
                <w:rPr>
                  <w:rFonts w:hint="eastAsia"/>
                  <w:lang w:eastAsia="zh-CN"/>
                </w:rPr>
                <w:t>7</w:t>
              </w:r>
            </w:ins>
          </w:p>
        </w:tc>
        <w:tc>
          <w:tcPr>
            <w:tcW w:w="3060" w:type="dxa"/>
            <w:tcBorders>
              <w:top w:val="single" w:sz="6" w:space="0" w:color="auto"/>
              <w:left w:val="single" w:sz="6" w:space="0" w:color="auto"/>
              <w:bottom w:val="single" w:sz="6" w:space="0" w:color="auto"/>
              <w:right w:val="single" w:sz="6" w:space="0" w:color="auto"/>
            </w:tcBorders>
          </w:tcPr>
          <w:p w14:paraId="3F3921F5" w14:textId="33135BD2" w:rsidR="00D174D1" w:rsidRDefault="00D174D1" w:rsidP="007C3E9D">
            <w:pPr>
              <w:pStyle w:val="TAL"/>
              <w:rPr>
                <w:ins w:id="401" w:author="CATT" w:date="2025-04-27T10:40:00Z"/>
              </w:rPr>
            </w:pPr>
            <w:ins w:id="402" w:author="CATT" w:date="2025-04-27T10:40:00Z">
              <w:r w:rsidRPr="00AD706C">
                <w:t xml:space="preserve">Support of sending of acknowledgement request in </w:t>
              </w:r>
              <w:r>
                <w:rPr>
                  <w:rFonts w:hint="eastAsia"/>
                  <w:lang w:eastAsia="zh-CN"/>
                </w:rPr>
                <w:t>S</w:t>
              </w:r>
              <w:r w:rsidRPr="00AD706C">
                <w:t>LPP Provide Capabilities message.</w:t>
              </w:r>
            </w:ins>
          </w:p>
        </w:tc>
        <w:tc>
          <w:tcPr>
            <w:tcW w:w="1276" w:type="dxa"/>
            <w:tcBorders>
              <w:top w:val="single" w:sz="6" w:space="0" w:color="auto"/>
              <w:left w:val="single" w:sz="6" w:space="0" w:color="auto"/>
              <w:bottom w:val="single" w:sz="6" w:space="0" w:color="auto"/>
              <w:right w:val="single" w:sz="4" w:space="0" w:color="auto"/>
            </w:tcBorders>
          </w:tcPr>
          <w:p w14:paraId="0DD87CC3" w14:textId="586578E6" w:rsidR="00D174D1" w:rsidRDefault="00D174D1" w:rsidP="00D174D1">
            <w:pPr>
              <w:pStyle w:val="TAL"/>
              <w:rPr>
                <w:ins w:id="403" w:author="CATT" w:date="2025-04-27T10:40:00Z"/>
              </w:rPr>
            </w:pPr>
            <w:ins w:id="404" w:author="CATT" w:date="2025-04-27T10:40:00Z">
              <w:r w:rsidRPr="00AD706C">
                <w:t>3</w:t>
              </w:r>
              <w:r>
                <w:rPr>
                  <w:rFonts w:hint="eastAsia"/>
                  <w:lang w:eastAsia="zh-CN"/>
                </w:rPr>
                <w:t>8</w:t>
              </w:r>
              <w:r w:rsidRPr="00AD706C">
                <w:t>.355, 4.3.3</w:t>
              </w:r>
            </w:ins>
          </w:p>
        </w:tc>
        <w:tc>
          <w:tcPr>
            <w:tcW w:w="851" w:type="dxa"/>
            <w:tcBorders>
              <w:top w:val="single" w:sz="4" w:space="0" w:color="auto"/>
              <w:left w:val="single" w:sz="4" w:space="0" w:color="auto"/>
              <w:bottom w:val="single" w:sz="4" w:space="0" w:color="auto"/>
              <w:right w:val="single" w:sz="4" w:space="0" w:color="auto"/>
            </w:tcBorders>
          </w:tcPr>
          <w:p w14:paraId="453706A0" w14:textId="78A05BC7" w:rsidR="00D174D1" w:rsidRDefault="00D174D1" w:rsidP="00D174D1">
            <w:pPr>
              <w:pStyle w:val="TAC"/>
              <w:rPr>
                <w:ins w:id="405" w:author="CATT" w:date="2025-04-27T10:40:00Z"/>
                <w:lang w:eastAsia="zh-CN"/>
              </w:rPr>
            </w:pPr>
            <w:ins w:id="406" w:author="CATT" w:date="2025-04-27T10:40:00Z">
              <w:r w:rsidRPr="00AD706C">
                <w:t>Rel-</w:t>
              </w:r>
              <w:r>
                <w:rPr>
                  <w:rFonts w:hint="eastAsia"/>
                  <w:lang w:eastAsia="zh-CN"/>
                </w:rPr>
                <w:t>18</w:t>
              </w:r>
            </w:ins>
          </w:p>
        </w:tc>
        <w:tc>
          <w:tcPr>
            <w:tcW w:w="1672" w:type="dxa"/>
            <w:tcBorders>
              <w:top w:val="single" w:sz="4" w:space="0" w:color="auto"/>
              <w:left w:val="single" w:sz="4" w:space="0" w:color="auto"/>
              <w:bottom w:val="single" w:sz="4" w:space="0" w:color="auto"/>
              <w:right w:val="single" w:sz="4" w:space="0" w:color="auto"/>
            </w:tcBorders>
          </w:tcPr>
          <w:p w14:paraId="6B061465" w14:textId="3AEDCAF1" w:rsidR="00D174D1" w:rsidRDefault="00D174D1" w:rsidP="007C3E9D">
            <w:pPr>
              <w:pStyle w:val="TAL"/>
              <w:rPr>
                <w:ins w:id="407" w:author="CATT" w:date="2025-04-27T10:40:00Z"/>
              </w:rPr>
            </w:pPr>
            <w:proofErr w:type="spellStart"/>
            <w:ins w:id="408" w:author="CATT" w:date="2025-04-27T10:40:00Z">
              <w:r w:rsidRPr="00AD706C">
                <w:rPr>
                  <w:rFonts w:cs="Arial"/>
                </w:rPr>
                <w:t>pc_</w:t>
              </w:r>
              <w:r>
                <w:rPr>
                  <w:rFonts w:cs="Arial" w:hint="eastAsia"/>
                  <w:lang w:eastAsia="zh-CN"/>
                </w:rPr>
                <w:t>S</w:t>
              </w:r>
              <w:r w:rsidRPr="00AD706C">
                <w:rPr>
                  <w:rFonts w:cs="Arial"/>
                </w:rPr>
                <w:t>LPP_SendingACK_ProvideCapabilities</w:t>
              </w:r>
              <w:proofErr w:type="spellEnd"/>
            </w:ins>
          </w:p>
        </w:tc>
        <w:tc>
          <w:tcPr>
            <w:tcW w:w="2348" w:type="dxa"/>
            <w:tcBorders>
              <w:top w:val="single" w:sz="4" w:space="0" w:color="auto"/>
              <w:left w:val="single" w:sz="4" w:space="0" w:color="auto"/>
              <w:bottom w:val="single" w:sz="4" w:space="0" w:color="auto"/>
              <w:right w:val="single" w:sz="4" w:space="0" w:color="auto"/>
            </w:tcBorders>
          </w:tcPr>
          <w:p w14:paraId="63495296" w14:textId="77777777" w:rsidR="00D174D1" w:rsidRDefault="00D174D1" w:rsidP="007C3E9D">
            <w:pPr>
              <w:pStyle w:val="TAL"/>
              <w:rPr>
                <w:ins w:id="409" w:author="CATT" w:date="2025-04-27T10:40:00Z"/>
              </w:rPr>
            </w:pPr>
          </w:p>
        </w:tc>
      </w:tr>
      <w:tr w:rsidR="00EA4B50" w:rsidRPr="00AD706C" w14:paraId="1324D21F" w14:textId="77777777" w:rsidTr="007C3E9D">
        <w:tblPrEx>
          <w:tblLook w:val="04A0" w:firstRow="1" w:lastRow="0" w:firstColumn="1" w:lastColumn="0" w:noHBand="0" w:noVBand="1"/>
        </w:tblPrEx>
        <w:trPr>
          <w:cantSplit/>
          <w:jc w:val="center"/>
          <w:ins w:id="410" w:author="CATT" w:date="2025-05-08T16:16:00Z"/>
        </w:trPr>
        <w:tc>
          <w:tcPr>
            <w:tcW w:w="482" w:type="dxa"/>
            <w:tcBorders>
              <w:top w:val="single" w:sz="6" w:space="0" w:color="auto"/>
              <w:left w:val="single" w:sz="6" w:space="0" w:color="auto"/>
              <w:bottom w:val="single" w:sz="6" w:space="0" w:color="auto"/>
              <w:right w:val="single" w:sz="6" w:space="0" w:color="auto"/>
            </w:tcBorders>
          </w:tcPr>
          <w:p w14:paraId="28B91865" w14:textId="069DADC1" w:rsidR="00EA4B50" w:rsidRDefault="00EA4B50" w:rsidP="007C3E9D">
            <w:pPr>
              <w:pStyle w:val="TAC"/>
              <w:rPr>
                <w:ins w:id="411" w:author="CATT" w:date="2025-05-08T16:16:00Z"/>
                <w:lang w:eastAsia="zh-CN"/>
              </w:rPr>
            </w:pPr>
            <w:ins w:id="412" w:author="CATT" w:date="2025-05-08T16:16:00Z">
              <w:r>
                <w:rPr>
                  <w:rFonts w:hint="eastAsia"/>
                  <w:lang w:eastAsia="zh-CN"/>
                </w:rPr>
                <w:t>8</w:t>
              </w:r>
            </w:ins>
          </w:p>
        </w:tc>
        <w:tc>
          <w:tcPr>
            <w:tcW w:w="3060" w:type="dxa"/>
            <w:tcBorders>
              <w:top w:val="single" w:sz="6" w:space="0" w:color="auto"/>
              <w:left w:val="single" w:sz="6" w:space="0" w:color="auto"/>
              <w:bottom w:val="single" w:sz="6" w:space="0" w:color="auto"/>
              <w:right w:val="single" w:sz="6" w:space="0" w:color="auto"/>
            </w:tcBorders>
          </w:tcPr>
          <w:p w14:paraId="5FE99788" w14:textId="2D401B09" w:rsidR="00EA4B50" w:rsidRPr="00AD706C" w:rsidRDefault="00EA4B50" w:rsidP="007C3E9D">
            <w:pPr>
              <w:pStyle w:val="TAL"/>
              <w:rPr>
                <w:ins w:id="413" w:author="CATT" w:date="2025-05-08T16:16:00Z"/>
                <w:lang w:eastAsia="zh-CN"/>
              </w:rPr>
            </w:pPr>
            <w:ins w:id="414" w:author="CATT" w:date="2025-05-08T16:16:00Z">
              <w:r>
                <w:rPr>
                  <w:rFonts w:hint="eastAsia"/>
                  <w:lang w:eastAsia="zh-CN"/>
                </w:rPr>
                <w:t xml:space="preserve">Support of </w:t>
              </w:r>
              <w:r w:rsidRPr="00EA4B50">
                <w:rPr>
                  <w:lang w:eastAsia="zh-CN"/>
                </w:rPr>
                <w:t xml:space="preserve">5G </w:t>
              </w:r>
              <w:proofErr w:type="spellStart"/>
              <w:r w:rsidRPr="00EA4B50">
                <w:rPr>
                  <w:lang w:eastAsia="zh-CN"/>
                </w:rPr>
                <w:t>ProSe</w:t>
              </w:r>
              <w:proofErr w:type="spellEnd"/>
              <w:r w:rsidRPr="00EA4B50">
                <w:rPr>
                  <w:lang w:eastAsia="zh-CN"/>
                </w:rPr>
                <w:t xml:space="preserve"> direct communication</w:t>
              </w:r>
            </w:ins>
          </w:p>
        </w:tc>
        <w:tc>
          <w:tcPr>
            <w:tcW w:w="1276" w:type="dxa"/>
            <w:tcBorders>
              <w:top w:val="single" w:sz="6" w:space="0" w:color="auto"/>
              <w:left w:val="single" w:sz="6" w:space="0" w:color="auto"/>
              <w:bottom w:val="single" w:sz="6" w:space="0" w:color="auto"/>
              <w:right w:val="single" w:sz="4" w:space="0" w:color="auto"/>
            </w:tcBorders>
          </w:tcPr>
          <w:p w14:paraId="1F672921" w14:textId="749D1B87" w:rsidR="00EA4B50" w:rsidRPr="00AD706C" w:rsidRDefault="00EA4B50" w:rsidP="00D174D1">
            <w:pPr>
              <w:pStyle w:val="TAL"/>
              <w:rPr>
                <w:ins w:id="415" w:author="CATT" w:date="2025-05-08T16:16:00Z"/>
              </w:rPr>
            </w:pPr>
            <w:ins w:id="416" w:author="CATT" w:date="2025-05-08T16:17:00Z">
              <w:r w:rsidRPr="00EA4B50">
                <w:t>24.501, 9.11.3.1</w:t>
              </w:r>
            </w:ins>
          </w:p>
        </w:tc>
        <w:tc>
          <w:tcPr>
            <w:tcW w:w="851" w:type="dxa"/>
            <w:tcBorders>
              <w:top w:val="single" w:sz="4" w:space="0" w:color="auto"/>
              <w:left w:val="single" w:sz="4" w:space="0" w:color="auto"/>
              <w:bottom w:val="single" w:sz="4" w:space="0" w:color="auto"/>
              <w:right w:val="single" w:sz="4" w:space="0" w:color="auto"/>
            </w:tcBorders>
          </w:tcPr>
          <w:p w14:paraId="53A19FF8" w14:textId="3B4D9BB9" w:rsidR="00EA4B50" w:rsidRPr="00AD706C" w:rsidRDefault="00475499" w:rsidP="00D174D1">
            <w:pPr>
              <w:pStyle w:val="TAC"/>
              <w:rPr>
                <w:ins w:id="417" w:author="CATT" w:date="2025-05-08T16:16:00Z"/>
              </w:rPr>
            </w:pPr>
            <w:ins w:id="418" w:author="CATT" w:date="2025-05-08T16:23:00Z">
              <w:r>
                <w:t>Rel-17</w:t>
              </w:r>
            </w:ins>
          </w:p>
        </w:tc>
        <w:tc>
          <w:tcPr>
            <w:tcW w:w="1672" w:type="dxa"/>
            <w:tcBorders>
              <w:top w:val="single" w:sz="4" w:space="0" w:color="auto"/>
              <w:left w:val="single" w:sz="4" w:space="0" w:color="auto"/>
              <w:bottom w:val="single" w:sz="4" w:space="0" w:color="auto"/>
              <w:right w:val="single" w:sz="4" w:space="0" w:color="auto"/>
            </w:tcBorders>
          </w:tcPr>
          <w:p w14:paraId="7A82C3C8" w14:textId="15693DA2" w:rsidR="00EA4B50" w:rsidRPr="00AD706C" w:rsidRDefault="00EA4B50" w:rsidP="00EA4B50">
            <w:pPr>
              <w:pStyle w:val="TAL"/>
              <w:rPr>
                <w:ins w:id="419" w:author="CATT" w:date="2025-05-08T16:16:00Z"/>
                <w:rFonts w:cs="Arial"/>
              </w:rPr>
            </w:pPr>
            <w:ins w:id="420" w:author="CATT" w:date="2025-05-08T16:18:00Z">
              <w:r w:rsidRPr="00AD706C">
                <w:rPr>
                  <w:rFonts w:cs="Arial"/>
                </w:rPr>
                <w:t>pc_</w:t>
              </w:r>
              <w:r w:rsidRPr="00EA4B50">
                <w:rPr>
                  <w:rFonts w:cs="Arial"/>
                  <w:lang w:eastAsia="zh-CN"/>
                </w:rPr>
                <w:t>5G</w:t>
              </w:r>
              <w:r>
                <w:rPr>
                  <w:rFonts w:cs="Arial" w:hint="eastAsia"/>
                  <w:lang w:eastAsia="zh-CN"/>
                </w:rPr>
                <w:t>_</w:t>
              </w:r>
              <w:r w:rsidRPr="00EA4B50">
                <w:rPr>
                  <w:rFonts w:cs="Arial"/>
                  <w:lang w:eastAsia="zh-CN"/>
                </w:rPr>
                <w:t>ProSe</w:t>
              </w:r>
              <w:r>
                <w:rPr>
                  <w:rFonts w:cs="Arial" w:hint="eastAsia"/>
                  <w:lang w:eastAsia="zh-CN"/>
                </w:rPr>
                <w:t>_</w:t>
              </w:r>
              <w:r w:rsidRPr="00EA4B50">
                <w:rPr>
                  <w:rFonts w:cs="Arial"/>
                  <w:lang w:eastAsia="zh-CN"/>
                </w:rPr>
                <w:t>dc</w:t>
              </w:r>
            </w:ins>
          </w:p>
        </w:tc>
        <w:tc>
          <w:tcPr>
            <w:tcW w:w="2348" w:type="dxa"/>
            <w:tcBorders>
              <w:top w:val="single" w:sz="4" w:space="0" w:color="auto"/>
              <w:left w:val="single" w:sz="4" w:space="0" w:color="auto"/>
              <w:bottom w:val="single" w:sz="4" w:space="0" w:color="auto"/>
              <w:right w:val="single" w:sz="4" w:space="0" w:color="auto"/>
            </w:tcBorders>
          </w:tcPr>
          <w:p w14:paraId="059DD5EE" w14:textId="2DFAC825" w:rsidR="00EA4B50" w:rsidRDefault="00EA4B50" w:rsidP="007C3E9D">
            <w:pPr>
              <w:pStyle w:val="TAL"/>
              <w:rPr>
                <w:ins w:id="421" w:author="CATT" w:date="2025-05-08T16:16:00Z"/>
                <w:lang w:eastAsia="zh-CN"/>
              </w:rPr>
            </w:pPr>
            <w:ins w:id="422" w:author="CATT" w:date="2025-05-08T16:17:00Z">
              <w:r>
                <w:rPr>
                  <w:rFonts w:hint="eastAsia"/>
                  <w:lang w:eastAsia="zh-CN"/>
                </w:rPr>
                <w:t xml:space="preserve">Prose Capable </w:t>
              </w:r>
            </w:ins>
            <w:ins w:id="423" w:author="CATT" w:date="2025-05-08T16:18:00Z">
              <w:r>
                <w:rPr>
                  <w:rFonts w:hint="eastAsia"/>
                  <w:lang w:eastAsia="zh-CN"/>
                </w:rPr>
                <w:t>UE</w:t>
              </w:r>
            </w:ins>
          </w:p>
        </w:tc>
      </w:tr>
    </w:tbl>
    <w:p w14:paraId="20A699D3" w14:textId="77777777" w:rsidR="00D174D1" w:rsidRPr="00D174D1" w:rsidRDefault="00D174D1" w:rsidP="009D4180">
      <w:pPr>
        <w:rPr>
          <w:rFonts w:ascii="Arial" w:hAnsi="Arial"/>
          <w:b/>
          <w:color w:val="0000FF"/>
          <w:sz w:val="36"/>
          <w:lang w:eastAsia="zh-CN"/>
        </w:rPr>
      </w:pPr>
    </w:p>
    <w:sectPr w:rsidR="00D174D1" w:rsidRPr="00D174D1"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B06F6" w14:textId="77777777" w:rsidR="00805CB8" w:rsidRDefault="00805CB8">
      <w:r>
        <w:separator/>
      </w:r>
    </w:p>
  </w:endnote>
  <w:endnote w:type="continuationSeparator" w:id="0">
    <w:p w14:paraId="2AB8BAE9" w14:textId="77777777" w:rsidR="00805CB8" w:rsidRDefault="0080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14F70" w14:textId="77777777" w:rsidR="00805CB8" w:rsidRDefault="00805CB8">
      <w:r>
        <w:separator/>
      </w:r>
    </w:p>
  </w:footnote>
  <w:footnote w:type="continuationSeparator" w:id="0">
    <w:p w14:paraId="485B3E95" w14:textId="77777777" w:rsidR="00805CB8" w:rsidRDefault="00805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95611E" w:rsidRDefault="0095611E">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5611E" w:rsidRDefault="009561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55403"/>
    <w:rsid w:val="00070E0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92C46"/>
    <w:rsid w:val="00194718"/>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57060"/>
    <w:rsid w:val="0026004D"/>
    <w:rsid w:val="002640DD"/>
    <w:rsid w:val="00275D12"/>
    <w:rsid w:val="00284FEB"/>
    <w:rsid w:val="002860C4"/>
    <w:rsid w:val="00286C7E"/>
    <w:rsid w:val="00292921"/>
    <w:rsid w:val="002A5F35"/>
    <w:rsid w:val="002A7260"/>
    <w:rsid w:val="002B5741"/>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74DD4"/>
    <w:rsid w:val="00380363"/>
    <w:rsid w:val="003A0574"/>
    <w:rsid w:val="003E1A36"/>
    <w:rsid w:val="0040433E"/>
    <w:rsid w:val="00410371"/>
    <w:rsid w:val="004242F1"/>
    <w:rsid w:val="00425B91"/>
    <w:rsid w:val="004457D9"/>
    <w:rsid w:val="00447A64"/>
    <w:rsid w:val="00457E6D"/>
    <w:rsid w:val="00473ACC"/>
    <w:rsid w:val="00475499"/>
    <w:rsid w:val="004A7535"/>
    <w:rsid w:val="004B75B7"/>
    <w:rsid w:val="004E2E1E"/>
    <w:rsid w:val="004F3D59"/>
    <w:rsid w:val="00512794"/>
    <w:rsid w:val="005141D9"/>
    <w:rsid w:val="0051580D"/>
    <w:rsid w:val="00520ABC"/>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754E"/>
    <w:rsid w:val="00653DE4"/>
    <w:rsid w:val="00654587"/>
    <w:rsid w:val="00665C47"/>
    <w:rsid w:val="00680D44"/>
    <w:rsid w:val="00693159"/>
    <w:rsid w:val="00695808"/>
    <w:rsid w:val="006B0421"/>
    <w:rsid w:val="006B1278"/>
    <w:rsid w:val="006B46FB"/>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40A8"/>
    <w:rsid w:val="00805CB8"/>
    <w:rsid w:val="008240DD"/>
    <w:rsid w:val="008279FA"/>
    <w:rsid w:val="00834DAE"/>
    <w:rsid w:val="0085244C"/>
    <w:rsid w:val="008626E7"/>
    <w:rsid w:val="00870EE7"/>
    <w:rsid w:val="0087144C"/>
    <w:rsid w:val="0087746B"/>
    <w:rsid w:val="008863B9"/>
    <w:rsid w:val="00890B52"/>
    <w:rsid w:val="008A45A6"/>
    <w:rsid w:val="008A6BC6"/>
    <w:rsid w:val="008D2EA6"/>
    <w:rsid w:val="008D3CCC"/>
    <w:rsid w:val="008E20E6"/>
    <w:rsid w:val="008E3445"/>
    <w:rsid w:val="008E39E4"/>
    <w:rsid w:val="008F08EF"/>
    <w:rsid w:val="008F3789"/>
    <w:rsid w:val="008F686C"/>
    <w:rsid w:val="009148DE"/>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E3297"/>
    <w:rsid w:val="009F734F"/>
    <w:rsid w:val="00A241BD"/>
    <w:rsid w:val="00A243A6"/>
    <w:rsid w:val="00A246B6"/>
    <w:rsid w:val="00A26C26"/>
    <w:rsid w:val="00A30DFE"/>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B258BB"/>
    <w:rsid w:val="00B3078F"/>
    <w:rsid w:val="00B54096"/>
    <w:rsid w:val="00B564E1"/>
    <w:rsid w:val="00B67B97"/>
    <w:rsid w:val="00B92991"/>
    <w:rsid w:val="00B968C8"/>
    <w:rsid w:val="00BA3EC5"/>
    <w:rsid w:val="00BA51D9"/>
    <w:rsid w:val="00BB2D84"/>
    <w:rsid w:val="00BB5DFC"/>
    <w:rsid w:val="00BD279D"/>
    <w:rsid w:val="00BD6BB8"/>
    <w:rsid w:val="00BE1320"/>
    <w:rsid w:val="00BF1D59"/>
    <w:rsid w:val="00C25F1E"/>
    <w:rsid w:val="00C31EFF"/>
    <w:rsid w:val="00C35942"/>
    <w:rsid w:val="00C42C6D"/>
    <w:rsid w:val="00C4559B"/>
    <w:rsid w:val="00C531B6"/>
    <w:rsid w:val="00C60C3F"/>
    <w:rsid w:val="00C659CE"/>
    <w:rsid w:val="00C66BA2"/>
    <w:rsid w:val="00C870F6"/>
    <w:rsid w:val="00C95985"/>
    <w:rsid w:val="00CA4C3D"/>
    <w:rsid w:val="00CB46EA"/>
    <w:rsid w:val="00CC5026"/>
    <w:rsid w:val="00CC68D0"/>
    <w:rsid w:val="00CD284C"/>
    <w:rsid w:val="00CE30E0"/>
    <w:rsid w:val="00CF798C"/>
    <w:rsid w:val="00D03F9A"/>
    <w:rsid w:val="00D06D51"/>
    <w:rsid w:val="00D15814"/>
    <w:rsid w:val="00D174D1"/>
    <w:rsid w:val="00D17B32"/>
    <w:rsid w:val="00D22B8B"/>
    <w:rsid w:val="00D24991"/>
    <w:rsid w:val="00D3397B"/>
    <w:rsid w:val="00D371CA"/>
    <w:rsid w:val="00D43296"/>
    <w:rsid w:val="00D50255"/>
    <w:rsid w:val="00D66520"/>
    <w:rsid w:val="00D84AE9"/>
    <w:rsid w:val="00D9124E"/>
    <w:rsid w:val="00D914FB"/>
    <w:rsid w:val="00DD56B6"/>
    <w:rsid w:val="00DE34CF"/>
    <w:rsid w:val="00DE3B08"/>
    <w:rsid w:val="00DE5EED"/>
    <w:rsid w:val="00DF49BD"/>
    <w:rsid w:val="00E05918"/>
    <w:rsid w:val="00E12C8B"/>
    <w:rsid w:val="00E13F3D"/>
    <w:rsid w:val="00E15BD9"/>
    <w:rsid w:val="00E34898"/>
    <w:rsid w:val="00E8212E"/>
    <w:rsid w:val="00EA0A9E"/>
    <w:rsid w:val="00EA4B50"/>
    <w:rsid w:val="00EB09B7"/>
    <w:rsid w:val="00EC1C8F"/>
    <w:rsid w:val="00EE7D7C"/>
    <w:rsid w:val="00EF4147"/>
    <w:rsid w:val="00EF60E3"/>
    <w:rsid w:val="00F06C0C"/>
    <w:rsid w:val="00F25D98"/>
    <w:rsid w:val="00F300FB"/>
    <w:rsid w:val="00F372F3"/>
    <w:rsid w:val="00F50B20"/>
    <w:rsid w:val="00F51A2C"/>
    <w:rsid w:val="00F54195"/>
    <w:rsid w:val="00F5545D"/>
    <w:rsid w:val="00F60377"/>
    <w:rsid w:val="00F71241"/>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63D84-B93B-430A-AADA-4F792A53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17</Pages>
  <Words>6575</Words>
  <Characters>37479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2025-03-14T02:04:00Z</dcterms:created>
  <dcterms:modified xsi:type="dcterms:W3CDTF">2025-05-08T08:40:00Z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